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AC1B" w14:textId="275F300E" w:rsidR="00D73E2A" w:rsidRPr="000C7982" w:rsidRDefault="00D73E2A" w:rsidP="00D73E2A">
      <w:pPr>
        <w:pStyle w:val="CRCoverPage"/>
        <w:spacing w:after="0"/>
        <w:rPr>
          <w:b/>
          <w:bCs/>
          <w:sz w:val="24"/>
          <w:szCs w:val="24"/>
        </w:rPr>
      </w:pPr>
      <w:r>
        <w:rPr>
          <w:b/>
          <w:bCs/>
          <w:sz w:val="24"/>
          <w:szCs w:val="24"/>
        </w:rPr>
        <w:t>3GPP TSG-</w:t>
      </w:r>
      <w:r>
        <w:rPr>
          <w:b/>
          <w:bCs/>
          <w:sz w:val="24"/>
          <w:szCs w:val="24"/>
          <w:lang w:val="en-US" w:eastAsia="zh-CN"/>
        </w:rPr>
        <w:t>RAN WG</w:t>
      </w:r>
      <w:r>
        <w:rPr>
          <w:b/>
          <w:bCs/>
          <w:sz w:val="24"/>
          <w:szCs w:val="24"/>
        </w:rPr>
        <w:t xml:space="preserve"> Meeting #</w:t>
      </w:r>
      <w:r>
        <w:rPr>
          <w:b/>
          <w:bCs/>
          <w:sz w:val="24"/>
          <w:szCs w:val="24"/>
          <w:lang w:val="en-US" w:eastAsia="zh-CN"/>
        </w:rPr>
        <w:t>86</w:t>
      </w:r>
      <w:r>
        <w:rPr>
          <w:b/>
          <w:bCs/>
          <w:sz w:val="24"/>
          <w:szCs w:val="24"/>
        </w:rPr>
        <w:t>                                                            </w:t>
      </w:r>
      <w:r w:rsidR="00935F79">
        <w:rPr>
          <w:b/>
          <w:bCs/>
          <w:sz w:val="24"/>
          <w:szCs w:val="24"/>
        </w:rPr>
        <w:tab/>
      </w:r>
      <w:r w:rsidR="00935F79">
        <w:rPr>
          <w:b/>
          <w:bCs/>
          <w:sz w:val="24"/>
          <w:szCs w:val="24"/>
        </w:rPr>
        <w:tab/>
      </w:r>
      <w:bookmarkStart w:id="0" w:name="_GoBack"/>
      <w:bookmarkEnd w:id="0"/>
      <w:r w:rsidR="000C7982" w:rsidRPr="000C7982">
        <w:rPr>
          <w:b/>
          <w:bCs/>
          <w:sz w:val="24"/>
          <w:szCs w:val="24"/>
        </w:rPr>
        <w:t>RP</w:t>
      </w:r>
      <w:r w:rsidR="00437F7B">
        <w:rPr>
          <w:b/>
          <w:bCs/>
          <w:sz w:val="24"/>
          <w:szCs w:val="24"/>
        </w:rPr>
        <w:t>-</w:t>
      </w:r>
      <w:r w:rsidR="000C7982" w:rsidRPr="000C7982">
        <w:rPr>
          <w:b/>
          <w:bCs/>
          <w:sz w:val="24"/>
          <w:szCs w:val="24"/>
        </w:rPr>
        <w:t>193172</w:t>
      </w:r>
    </w:p>
    <w:p w14:paraId="1AEC5703" w14:textId="2DE6CCF5" w:rsidR="00D73E2A" w:rsidRDefault="00D73E2A" w:rsidP="00D73E2A">
      <w:pPr>
        <w:pStyle w:val="CRCoverPage"/>
        <w:rPr>
          <w:b/>
          <w:bCs/>
          <w:sz w:val="24"/>
          <w:szCs w:val="24"/>
          <w:lang w:val="en-US" w:eastAsia="zh-CN"/>
        </w:rPr>
      </w:pPr>
      <w:r>
        <w:rPr>
          <w:b/>
          <w:bCs/>
          <w:sz w:val="24"/>
          <w:szCs w:val="24"/>
        </w:rPr>
        <w:t>Sitges, Spain, December 9-12, 2019</w:t>
      </w:r>
      <w:r>
        <w:rPr>
          <w:b/>
          <w:bCs/>
          <w:sz w:val="28"/>
          <w:szCs w:val="28"/>
          <w:lang w:val="en-US" w:eastAsia="zh-CN"/>
        </w:rPr>
        <w:t>                                             </w:t>
      </w:r>
      <w:r>
        <w:rPr>
          <w:b/>
          <w:bCs/>
          <w:sz w:val="18"/>
          <w:szCs w:val="18"/>
          <w:lang w:val="en-US" w:eastAsia="zh-CN"/>
        </w:rPr>
        <w:t>(Revision of R3-197729)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A997810" w:rsidR="00393A2B" w:rsidRDefault="00592CDC">
            <w:pPr>
              <w:pStyle w:val="CRCoverPage"/>
              <w:spacing w:after="0"/>
              <w:rPr>
                <w:noProof/>
              </w:rPr>
            </w:pPr>
            <w:r w:rsidRPr="00437F7B">
              <w:rPr>
                <w:b/>
                <w:noProof/>
                <w:sz w:val="28"/>
              </w:rPr>
              <w:t>0473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60675034" w:rsidR="00393A2B" w:rsidRDefault="00437F7B">
            <w:pPr>
              <w:pStyle w:val="CRCoverPage"/>
              <w:spacing w:after="0"/>
              <w:jc w:val="center"/>
              <w:rPr>
                <w:b/>
                <w:noProof/>
              </w:rPr>
            </w:pPr>
            <w:r w:rsidRPr="00437F7B">
              <w:rPr>
                <w:b/>
                <w:noProof/>
                <w:sz w:val="28"/>
              </w:rPr>
              <w:t>3</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7490A075" w:rsidR="00393A2B" w:rsidRDefault="00972089">
            <w:pPr>
              <w:pStyle w:val="CRCoverPage"/>
              <w:spacing w:after="0"/>
              <w:ind w:left="100"/>
              <w:rPr>
                <w:noProof/>
              </w:rPr>
            </w:pPr>
            <w:r>
              <w:rPr>
                <w:noProof/>
              </w:rPr>
              <w:t xml:space="preserve">Support for setting up </w:t>
            </w:r>
            <w:r w:rsidR="00250342">
              <w:rPr>
                <w:noProof/>
              </w:rPr>
              <w:t>IP</w:t>
            </w:r>
            <w:r w:rsidR="00AF2DB6">
              <w:rPr>
                <w:noProof/>
              </w:rPr>
              <w:t>s</w:t>
            </w:r>
            <w:r w:rsidR="00250342">
              <w:rPr>
                <w:noProof/>
              </w:rPr>
              <w:t xml:space="preserve">ec </w:t>
            </w:r>
            <w:r w:rsidR="00AD6B9F">
              <w:rPr>
                <w:noProof/>
              </w:rPr>
              <w:t>a</w:t>
            </w:r>
            <w:r>
              <w:rPr>
                <w:noProof/>
              </w:rPr>
              <w:t xml:space="preserve"> priori in</w:t>
            </w:r>
            <w:r w:rsidR="00250342">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42B60D31" w:rsidR="00393A2B" w:rsidRDefault="00972089">
            <w:pPr>
              <w:pStyle w:val="CRCoverPage"/>
              <w:spacing w:after="0"/>
              <w:ind w:left="100"/>
              <w:rPr>
                <w:noProof/>
              </w:rPr>
            </w:pPr>
            <w:r>
              <w:rPr>
                <w:noProof/>
              </w:rPr>
              <w:t>Ericsson</w:t>
            </w:r>
            <w:r w:rsidR="00421603">
              <w:rPr>
                <w:noProof/>
              </w:rPr>
              <w:t xml:space="preserve">, Nokia, Nokia Shangai Bell </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347AC494" w:rsidR="00393A2B" w:rsidRDefault="00393A2B">
            <w:pPr>
              <w:pStyle w:val="CRCoverPage"/>
              <w:spacing w:after="0"/>
              <w:ind w:left="100"/>
              <w:rPr>
                <w:noProof/>
              </w:rPr>
            </w:pPr>
            <w:r>
              <w:rPr>
                <w:noProof/>
              </w:rPr>
              <w:t>R</w:t>
            </w:r>
            <w:r w:rsidR="00194A78">
              <w:rPr>
                <w:noProof/>
              </w:rPr>
              <w:t>P</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30E7EF5E"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72089">
              <w:rPr>
                <w:noProof/>
              </w:rPr>
              <w:t>1-</w:t>
            </w:r>
            <w:r w:rsidR="009D5F03">
              <w:rPr>
                <w:noProof/>
              </w:rPr>
              <w:t>0</w:t>
            </w:r>
            <w:r w:rsidR="0097208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9356974" w:rsidR="00393A2B" w:rsidRDefault="00592CDC">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197B6EE" w:rsidR="00393A2B" w:rsidRDefault="009D5F03">
            <w:pPr>
              <w:pStyle w:val="CRCoverPage"/>
              <w:spacing w:after="0"/>
              <w:ind w:left="100"/>
              <w:rPr>
                <w:noProof/>
              </w:rPr>
            </w:pPr>
            <w:r>
              <w:rPr>
                <w:noProof/>
              </w:rPr>
              <w:t xml:space="preserve">This </w:t>
            </w:r>
            <w:r w:rsidRPr="009D5F03">
              <w:rPr>
                <w:noProof/>
              </w:rPr>
              <w:t xml:space="preserve">CR is using </w:t>
            </w:r>
            <w:r>
              <w:rPr>
                <w:noProof/>
              </w:rPr>
              <w:t>R3-196292</w:t>
            </w:r>
            <w:r w:rsidRPr="009D5F03">
              <w:rPr>
                <w:noProof/>
              </w:rPr>
              <w:t xml:space="preserve"> the Tech Endorsed CR as a Baseline.</w:t>
            </w: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3C178605" w14:textId="77777777" w:rsidR="001842B2" w:rsidRDefault="00086DC7" w:rsidP="00F64E15">
            <w:pPr>
              <w:pStyle w:val="CRCoverPage"/>
              <w:spacing w:after="0"/>
              <w:ind w:left="100"/>
              <w:rPr>
                <w:noProof/>
              </w:rPr>
            </w:pPr>
            <w:r>
              <w:rPr>
                <w:noProof/>
              </w:rPr>
              <w:t>Rev1: removal of CP IPSec Address</w:t>
            </w:r>
          </w:p>
          <w:p w14:paraId="5751C1EA" w14:textId="2DEE6CFF" w:rsidR="00B472DB" w:rsidRDefault="00B472DB" w:rsidP="00F64E15">
            <w:pPr>
              <w:pStyle w:val="CRCoverPage"/>
              <w:spacing w:after="0"/>
              <w:ind w:left="100"/>
              <w:rPr>
                <w:noProof/>
              </w:rPr>
            </w:pPr>
            <w:r>
              <w:rPr>
                <w:noProof/>
              </w:rPr>
              <w:t>Rev2: correction of ASN.1</w:t>
            </w:r>
          </w:p>
        </w:tc>
      </w:tr>
    </w:tbl>
    <w:p w14:paraId="02693CB9" w14:textId="77777777" w:rsidR="00393A2B" w:rsidRDefault="00393A2B" w:rsidP="00393A2B">
      <w:pPr>
        <w:spacing w:after="0"/>
        <w:rPr>
          <w:noProof/>
        </w:rPr>
        <w:sectPr w:rsidR="00393A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t>gNB-CU-UP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1pt" o:ole="">
            <v:imagedata r:id="rId21" o:title=""/>
          </v:shape>
          <o:OLEObject Type="Embed" ProgID="Visio.Drawing.15" ShapeID="_x0000_i1025" DrawAspect="Content" ObjectID="_1637493965" r:id="rId22"/>
        </w:object>
      </w:r>
    </w:p>
    <w:p w14:paraId="124AEA2A" w14:textId="77777777" w:rsidR="009A0468" w:rsidRPr="00DA21C4" w:rsidRDefault="009A0468" w:rsidP="009A0468">
      <w:pPr>
        <w:pStyle w:val="TF"/>
      </w:pPr>
      <w:r w:rsidRPr="00DA21C4">
        <w:t>Figure 8.2.3.2-1: gNB-CU-UP E1 Setup procedure: Successful Operation.</w:t>
      </w:r>
    </w:p>
    <w:p w14:paraId="5F06005B" w14:textId="77777777" w:rsidR="009A0468" w:rsidRPr="00DA21C4" w:rsidRDefault="009A0468" w:rsidP="009A0468">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gNB-CU-UP Name </w:t>
      </w:r>
      <w:r w:rsidRPr="00DA21C4">
        <w:t>IE the gNB-CU-CP may use this IE as a human readable name of the gNB-CU-UP.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r w:rsidRPr="00DA21C4">
        <w:rPr>
          <w:i/>
        </w:rPr>
        <w:t xml:space="preserve">gNB-CU-UP Capacity </w:t>
      </w:r>
      <w:r w:rsidRPr="00DA21C4">
        <w:t>IE is contained in the GNB-CU-UP E1 SETUP REQUEST message, the gNB-CU-CP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gNB-CU-CP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gNB-CU-U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1pt" o:ole="">
            <v:imagedata r:id="rId23" o:title=""/>
          </v:shape>
          <o:OLEObject Type="Embed" ProgID="Visio.Drawing.15" ShapeID="_x0000_i1026" DrawAspect="Content" ObjectID="_1637493966" r:id="rId24"/>
        </w:object>
      </w:r>
    </w:p>
    <w:p w14:paraId="13800F13" w14:textId="77777777" w:rsidR="009A0468" w:rsidRPr="00DA21C4" w:rsidRDefault="009A0468" w:rsidP="009A0468">
      <w:pPr>
        <w:pStyle w:val="TF"/>
      </w:pPr>
      <w:r w:rsidRPr="00DA21C4">
        <w:t>Figure 8.2.3.3-1: gNB-CU-UP E1 Setup procedure: Unsuccessful Operation.</w:t>
      </w:r>
    </w:p>
    <w:p w14:paraId="32CEF8DC" w14:textId="77777777" w:rsidR="009A0468" w:rsidRPr="00DA21C4" w:rsidRDefault="009A0468" w:rsidP="009A0468">
      <w:r w:rsidRPr="00DA21C4">
        <w:t>If the gNB-CU-CP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MS PGothic"/>
        </w:rPr>
      </w:pPr>
      <w:r w:rsidRPr="00DA21C4">
        <w:rPr>
          <w:rFonts w:cs="MS PGothic"/>
        </w:rPr>
        <w:t>If the gNB-CU-UP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7341FE36" w14:textId="77777777" w:rsidR="009A0468" w:rsidRPr="00DA21C4" w:rsidRDefault="009A0468" w:rsidP="009A0468">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45C25F51" w14:textId="77777777" w:rsidR="009A0468" w:rsidRPr="00AE34BC" w:rsidRDefault="009A0468" w:rsidP="009A0468">
      <w:pPr>
        <w:pStyle w:val="Heading3"/>
        <w:rPr>
          <w:lang w:val="it-IT"/>
        </w:rPr>
      </w:pPr>
      <w:bookmarkStart w:id="25" w:name="_Toc14787881"/>
      <w:r w:rsidRPr="00AE34BC">
        <w:rPr>
          <w:lang w:val="it-IT"/>
        </w:rPr>
        <w:t>8.2.4</w:t>
      </w:r>
      <w:r w:rsidRPr="00AE34BC">
        <w:rPr>
          <w:lang w:val="it-IT"/>
        </w:rPr>
        <w:tab/>
        <w:t>gNB-CU-CP E1 Setup</w:t>
      </w:r>
      <w:bookmarkEnd w:id="25"/>
    </w:p>
    <w:p w14:paraId="4CCF9073" w14:textId="77777777" w:rsidR="009A0468" w:rsidRPr="00AE34BC" w:rsidRDefault="009A0468" w:rsidP="009A0468">
      <w:pPr>
        <w:pStyle w:val="Heading4"/>
        <w:rPr>
          <w:lang w:val="it-IT"/>
        </w:rPr>
      </w:pPr>
      <w:bookmarkStart w:id="26" w:name="_Toc14787882"/>
      <w:r w:rsidRPr="00AE34BC">
        <w:rPr>
          <w:lang w:val="it-IT"/>
        </w:rPr>
        <w:t>8.2.4.1</w:t>
      </w:r>
      <w:r w:rsidRPr="00AE34BC">
        <w:rPr>
          <w:lang w:val="it-IT"/>
        </w:rPr>
        <w:tab/>
        <w:t>General</w:t>
      </w:r>
      <w:bookmarkEnd w:id="26"/>
    </w:p>
    <w:p w14:paraId="51E56671" w14:textId="77777777" w:rsidR="009A0468" w:rsidRPr="00DA21C4" w:rsidRDefault="009A0468" w:rsidP="009A0468">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1pt" o:ole="">
            <v:imagedata r:id="rId25" o:title=""/>
          </v:shape>
          <o:OLEObject Type="Embed" ProgID="Visio.Drawing.15" ShapeID="_x0000_i1027" DrawAspect="Content" ObjectID="_1637493967" r:id="rId26"/>
        </w:object>
      </w:r>
    </w:p>
    <w:p w14:paraId="642817BF" w14:textId="77777777" w:rsidR="009A0468" w:rsidRPr="00DA21C4" w:rsidRDefault="009A0468" w:rsidP="009A0468">
      <w:pPr>
        <w:pStyle w:val="TF"/>
      </w:pPr>
      <w:r w:rsidRPr="00DA21C4">
        <w:t>Figure 8.2.4.2-1: gNB-CU-CP E1 Setup procedure: Successful Operation.</w:t>
      </w:r>
    </w:p>
    <w:p w14:paraId="7123F065" w14:textId="77777777" w:rsidR="009A0468" w:rsidRPr="00DA21C4" w:rsidRDefault="009A0468" w:rsidP="009A0468">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gNB-CU-CP Name </w:t>
      </w:r>
      <w:r w:rsidRPr="00DA21C4">
        <w:t>IE the gNB-CU-UP may use this IE as a human readable name of the gNB-CU-CP.</w:t>
      </w:r>
    </w:p>
    <w:p w14:paraId="0F56877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gNB-CU-UP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gNB-CU-CP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1pt" o:ole="">
            <v:imagedata r:id="rId27" o:title=""/>
          </v:shape>
          <o:OLEObject Type="Embed" ProgID="Visio.Drawing.15" ShapeID="_x0000_i1028" DrawAspect="Content" ObjectID="_1637493968" r:id="rId28"/>
        </w:object>
      </w:r>
    </w:p>
    <w:p w14:paraId="6730FD10" w14:textId="77777777" w:rsidR="009A0468" w:rsidRPr="00DA21C4" w:rsidRDefault="009A0468" w:rsidP="009A0468">
      <w:pPr>
        <w:pStyle w:val="TF"/>
      </w:pPr>
      <w:r w:rsidRPr="00DA21C4">
        <w:t>Figure 8.2.4.3-1: gNB-CU-CP E1 Setup procedure: Unsuccessful Operation.</w:t>
      </w:r>
    </w:p>
    <w:p w14:paraId="5D693131" w14:textId="77777777" w:rsidR="009A0468" w:rsidRPr="00DA21C4" w:rsidRDefault="009A0468" w:rsidP="009A0468">
      <w:r w:rsidRPr="00DA21C4">
        <w:t>If the gNB-CU-UP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MS PGothic"/>
        </w:rPr>
      </w:pPr>
      <w:r w:rsidRPr="00DA21C4">
        <w:rPr>
          <w:rFonts w:cs="MS PGothic"/>
        </w:rPr>
        <w:t>If the gNB-CU-CP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76970D56" w14:textId="77777777" w:rsidR="009A0468" w:rsidRPr="00DA21C4" w:rsidRDefault="009A0468" w:rsidP="009A0468">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1BE79268" w14:textId="77777777" w:rsidR="009A0468" w:rsidRPr="00DA21C4" w:rsidRDefault="009A0468" w:rsidP="009A0468">
      <w:pPr>
        <w:pStyle w:val="Heading3"/>
      </w:pPr>
      <w:bookmarkStart w:id="45" w:name="_Toc14787886"/>
      <w:r w:rsidRPr="00DA21C4">
        <w:t>8.2.5</w:t>
      </w:r>
      <w:r w:rsidRPr="00DA21C4">
        <w:tab/>
        <w:t>gNB-CU-UP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pt;height:161pt" o:ole="">
            <v:imagedata r:id="rId29" o:title=""/>
          </v:shape>
          <o:OLEObject Type="Embed" ProgID="Visio.Drawing.15" ShapeID="_x0000_i1029" DrawAspect="Content" ObjectID="_1637493969" r:id="rId30"/>
        </w:object>
      </w:r>
    </w:p>
    <w:p w14:paraId="32443452" w14:textId="77777777" w:rsidR="009A0468" w:rsidRPr="00DA21C4" w:rsidRDefault="009A0468" w:rsidP="009A0468">
      <w:pPr>
        <w:pStyle w:val="TF"/>
      </w:pPr>
      <w:r w:rsidRPr="00DA21C4">
        <w:t>Figure 8.2.5.2-1: gNB-CU-UP Configuration Update procedure: Successful Operation.</w:t>
      </w:r>
    </w:p>
    <w:p w14:paraId="7D98077A" w14:textId="77777777" w:rsidR="009A0468" w:rsidRPr="00DA21C4" w:rsidRDefault="009A0468" w:rsidP="009A0468">
      <w:r w:rsidRPr="00DA21C4">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r w:rsidRPr="00DA21C4">
        <w:rPr>
          <w:i/>
        </w:rPr>
        <w:t xml:space="preserve">gNB-CU-UP Capacity </w:t>
      </w:r>
      <w:r w:rsidRPr="00DA21C4">
        <w:t>IE is contained in the GNB-CU-UP CONFIGURATION UPDATE message, the gNB-CU-CP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r w:rsidRPr="00DA21C4">
        <w:rPr>
          <w:i/>
        </w:rPr>
        <w:t xml:space="preserve">gNB-CU-UP </w:t>
      </w:r>
      <w:bookmarkEnd w:id="48"/>
      <w:r w:rsidRPr="00DA21C4">
        <w:rPr>
          <w:i/>
        </w:rPr>
        <w:t xml:space="preserve">ID </w:t>
      </w:r>
      <w:bookmarkEnd w:id="49"/>
      <w:r w:rsidRPr="00DA21C4">
        <w:t>IE is included in the GNB-CU-UP CONFIGURATION UPDATE message, the gNB-CU-CP shall associate the TNLA to the E1 interface instance using the gNB-CU-UP ID.</w:t>
      </w:r>
    </w:p>
    <w:p w14:paraId="26569D16" w14:textId="54B78F24" w:rsidR="009A0468" w:rsidRDefault="009A0468" w:rsidP="009A0468">
      <w:pPr>
        <w:rPr>
          <w:ins w:id="50" w:author="Nokia" w:date="2019-09-30T13:55:00Z"/>
        </w:rPr>
      </w:pPr>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gNB-CU-CP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pt;height:161pt" o:ole="">
            <v:imagedata r:id="rId31" o:title=""/>
          </v:shape>
          <o:OLEObject Type="Embed" ProgID="Visio.Drawing.15" ShapeID="_x0000_i1030" DrawAspect="Content" ObjectID="_1637493970" r:id="rId32"/>
        </w:object>
      </w:r>
    </w:p>
    <w:p w14:paraId="28C1ADFD" w14:textId="77777777" w:rsidR="009A0468" w:rsidRPr="00DA21C4" w:rsidRDefault="009A0468" w:rsidP="009A0468">
      <w:pPr>
        <w:pStyle w:val="TF"/>
      </w:pPr>
      <w:r w:rsidRPr="00DA21C4">
        <w:t>Figure 8.2.5.3-1: gNB-CU-UP Configuration Update procedure: Unsuccessful Operation.</w:t>
      </w:r>
    </w:p>
    <w:p w14:paraId="293C8346" w14:textId="77777777" w:rsidR="009A0468" w:rsidRPr="00DA21C4" w:rsidRDefault="009A0468" w:rsidP="009A0468">
      <w:r w:rsidRPr="00DA21C4">
        <w:t xml:space="preserve">If the gNB-CU-CP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t>gNB-CU-CP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pt;height:161pt" o:ole="">
            <v:imagedata r:id="rId33" o:title=""/>
          </v:shape>
          <o:OLEObject Type="Embed" ProgID="Visio.Drawing.15" ShapeID="_x0000_i1031" DrawAspect="Content" ObjectID="_1637493971" r:id="rId34"/>
        </w:object>
      </w:r>
    </w:p>
    <w:p w14:paraId="3A1D4CC9" w14:textId="77777777" w:rsidR="009A0468" w:rsidRPr="00DA21C4" w:rsidRDefault="009A0468" w:rsidP="009A0468">
      <w:pPr>
        <w:pStyle w:val="TF"/>
      </w:pPr>
      <w:r w:rsidRPr="00DA21C4">
        <w:t>Figure 8.2.6.2-1: gNB-CU-CP Configuration Update procedure: Successful Operation.</w:t>
      </w:r>
    </w:p>
    <w:p w14:paraId="11179F80" w14:textId="77777777" w:rsidR="009A0468" w:rsidRPr="00DA21C4" w:rsidRDefault="009A0468" w:rsidP="009A0468">
      <w:r w:rsidRPr="00DA21C4">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w:t>
      </w:r>
      <w:r w:rsidRPr="00DA21C4">
        <w:lastRenderedPageBreak/>
        <w:t>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r w:rsidRPr="00DA21C4">
        <w:rPr>
          <w:i/>
        </w:rPr>
        <w:t>gNB-CU-CP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r w:rsidRPr="00DA21C4">
        <w:rPr>
          <w:i/>
        </w:rPr>
        <w:t>gNB-CU-CP TNLA To Remove List</w:t>
      </w:r>
      <w:r w:rsidRPr="00DA21C4">
        <w:t xml:space="preserve"> IE, the gNB-CU-UP shall, if supported, initiate removal of the TNL association(s) indicated by both received TNL endpoints towards the gNB-CU-CP.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gNB-CU-CP TNLA To Remove List</w:t>
      </w:r>
      <w:r w:rsidRPr="00DA21C4">
        <w:t xml:space="preserve"> IE, the gNB-CU-UP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gNB-CU-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pt;height:161pt" o:ole="">
            <v:imagedata r:id="rId35" o:title=""/>
          </v:shape>
          <o:OLEObject Type="Embed" ProgID="Visio.Drawing.15" ShapeID="_x0000_i1032" DrawAspect="Content" ObjectID="_1637493972" r:id="rId36"/>
        </w:object>
      </w:r>
    </w:p>
    <w:p w14:paraId="5D6438E3" w14:textId="77777777" w:rsidR="009A0468" w:rsidRPr="00DA21C4" w:rsidRDefault="009A0468" w:rsidP="009A0468">
      <w:pPr>
        <w:pStyle w:val="TF"/>
      </w:pPr>
      <w:r w:rsidRPr="00DA21C4">
        <w:t>Figure 8.2.6.3-1: gNB-CU-CP Configuration Update procedure: Unsuccessful Operation.</w:t>
      </w:r>
    </w:p>
    <w:p w14:paraId="68E7565F" w14:textId="77777777" w:rsidR="009A0468" w:rsidRPr="00DA21C4" w:rsidRDefault="009A0468" w:rsidP="009A0468">
      <w:r w:rsidRPr="00DA21C4">
        <w:t xml:space="preserve">If the gNB-CU-UP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Time To Wait</w:t>
      </w:r>
      <w:r w:rsidRPr="00DA21C4">
        <w:t xml:space="preserve"> IE, the gNB-CU-CP shall wait at least for the indicated time before reinitiating the GNB-CU-CP CONFIGURATION UPDATE message towards the same gNB-CU-UP.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This message is sent by the gNB-CU-UP to transfer information for a TNL association.</w:t>
      </w:r>
    </w:p>
    <w:p w14:paraId="20E145D0"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This message is sent by the gNB-CU-CP to transfer information for a TNL association.</w:t>
      </w:r>
    </w:p>
    <w:p w14:paraId="787D502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AE34BC" w:rsidRDefault="00FC1F66" w:rsidP="00FC1F66">
      <w:pPr>
        <w:pStyle w:val="Heading4"/>
        <w:rPr>
          <w:lang w:val="it-IT"/>
        </w:rPr>
      </w:pPr>
      <w:r w:rsidRPr="00AE34BC">
        <w:rPr>
          <w:lang w:val="it-IT"/>
        </w:rPr>
        <w:t>9.2.1.7</w:t>
      </w:r>
      <w:r w:rsidRPr="00AE34BC">
        <w:rPr>
          <w:lang w:val="it-IT"/>
        </w:rPr>
        <w:tab/>
        <w:t>GNB-CU-CP E1 SETUP REQUEST</w:t>
      </w:r>
    </w:p>
    <w:p w14:paraId="346694B3" w14:textId="77777777" w:rsidR="00FC1F66" w:rsidRPr="00DA21C4" w:rsidRDefault="00FC1F66" w:rsidP="00FC1F66">
      <w:r w:rsidRPr="00DA21C4">
        <w:t>This message is sent by the gNB-CU-CP to transfer information for a TNL association.</w:t>
      </w:r>
    </w:p>
    <w:p w14:paraId="5E636A1F"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AE34BC" w:rsidRDefault="00FC1F66" w:rsidP="00FC1F66">
      <w:pPr>
        <w:pStyle w:val="Heading4"/>
        <w:rPr>
          <w:lang w:val="it-IT"/>
        </w:rPr>
      </w:pPr>
      <w:r w:rsidRPr="00AE34BC">
        <w:rPr>
          <w:lang w:val="it-IT"/>
        </w:rPr>
        <w:t>9.2.1.8</w:t>
      </w:r>
      <w:r w:rsidRPr="00AE34BC">
        <w:rPr>
          <w:lang w:val="it-IT"/>
        </w:rPr>
        <w:tab/>
        <w:t>GNB-CU-CP E1 SETUP RESPONSE</w:t>
      </w:r>
    </w:p>
    <w:p w14:paraId="2588A7AB" w14:textId="77777777" w:rsidR="00FC1F66" w:rsidRPr="00DA21C4" w:rsidRDefault="00FC1F66" w:rsidP="00FC1F66">
      <w:r w:rsidRPr="00DA21C4">
        <w:t>This message is sent by the gNB-CU-UP to transfer information for a TNL association.</w:t>
      </w:r>
    </w:p>
    <w:p w14:paraId="06951B39"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This message is sent by the gNB-CU-UP to transfer updated information for a TNL association.</w:t>
      </w:r>
    </w:p>
    <w:p w14:paraId="7A7566A9" w14:textId="77777777" w:rsidR="00FC1F66" w:rsidRPr="00DA21C4" w:rsidRDefault="00FC1F66" w:rsidP="00FC1F66">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This message is sent by the gNB-CU-CP to transfer updated information for a TNL association.</w:t>
      </w:r>
    </w:p>
    <w:p w14:paraId="19DF25A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26185114"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 xml:space="preserve">Transport </w:t>
              </w:r>
            </w:ins>
            <w:ins w:id="179" w:author="Ericsson User Rev 4" w:date="2019-11-05T14:35:00Z">
              <w:r w:rsidR="00184024">
                <w:rPr>
                  <w:rFonts w:cs="Arial"/>
                  <w:b/>
                  <w:lang w:eastAsia="ja-JP"/>
                </w:rPr>
                <w:t xml:space="preserve">UP </w:t>
              </w:r>
            </w:ins>
            <w:ins w:id="180" w:author="Nokia" w:date="2019-09-30T12:24:00Z">
              <w:r w:rsidRPr="00FA22D3">
                <w:rPr>
                  <w:rFonts w:cs="Arial"/>
                  <w:b/>
                  <w:lang w:eastAsia="ja-JP"/>
                </w:rPr>
                <w:t>Layer Addresses</w:t>
              </w:r>
            </w:ins>
            <w:ins w:id="181" w:author="Nokia" w:date="2019-10-18T09:10:00Z">
              <w:r w:rsidR="00565FCF">
                <w:rPr>
                  <w:rFonts w:cs="Arial"/>
                  <w:b/>
                  <w:lang w:eastAsia="ja-JP"/>
                </w:rPr>
                <w:t xml:space="preserve"> Info to Add</w:t>
              </w:r>
            </w:ins>
            <w:ins w:id="182"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3" w:author="Nokia" w:date="2019-09-30T12:24:00Z"/>
                <w:rFonts w:cs="Arial"/>
                <w:lang w:eastAsia="ja-JP"/>
              </w:rPr>
            </w:pPr>
            <w:ins w:id="184" w:author="Nokia" w:date="2019-10-18T16:28:00Z">
              <w:del w:id="185" w:author="Ericsson User Rev 4" w:date="2019-11-05T14:26:00Z">
                <w:r w:rsidDel="000511D9">
                  <w:rPr>
                    <w:rFonts w:cs="Arial"/>
                    <w:lang w:eastAsia="ja-JP"/>
                  </w:rPr>
                  <w:delText>O</w:delText>
                </w:r>
              </w:del>
            </w:ins>
          </w:p>
        </w:tc>
        <w:tc>
          <w:tcPr>
            <w:tcW w:w="1440" w:type="dxa"/>
          </w:tcPr>
          <w:p w14:paraId="30679DF9" w14:textId="44725F11" w:rsidR="00FC1F66" w:rsidRPr="00FA22D3" w:rsidRDefault="000511D9" w:rsidP="00435BF1">
            <w:pPr>
              <w:pStyle w:val="TAL"/>
              <w:rPr>
                <w:ins w:id="186" w:author="Nokia" w:date="2019-09-30T12:24:00Z"/>
                <w:rFonts w:cs="Arial"/>
                <w:i/>
                <w:lang w:eastAsia="ja-JP"/>
              </w:rPr>
            </w:pPr>
            <w:ins w:id="187" w:author="Ericsson User Rev 4" w:date="2019-11-05T14:26:00Z">
              <w:r>
                <w:rPr>
                  <w:rFonts w:cs="Arial"/>
                  <w:lang w:eastAsia="ja-JP"/>
                </w:rPr>
                <w:t>0..1</w:t>
              </w:r>
            </w:ins>
          </w:p>
        </w:tc>
        <w:tc>
          <w:tcPr>
            <w:tcW w:w="1872" w:type="dxa"/>
          </w:tcPr>
          <w:p w14:paraId="12241913" w14:textId="77777777" w:rsidR="00FC1F66" w:rsidRPr="00FA22D3" w:rsidRDefault="00FC1F66" w:rsidP="00435BF1">
            <w:pPr>
              <w:pStyle w:val="TAL"/>
              <w:rPr>
                <w:ins w:id="188" w:author="Nokia" w:date="2019-09-30T12:24:00Z"/>
                <w:rFonts w:cs="Arial"/>
                <w:lang w:eastAsia="ja-JP"/>
              </w:rPr>
            </w:pPr>
          </w:p>
        </w:tc>
        <w:tc>
          <w:tcPr>
            <w:tcW w:w="2880" w:type="dxa"/>
          </w:tcPr>
          <w:p w14:paraId="0DE2A98C" w14:textId="77777777" w:rsidR="00FC1F66" w:rsidRPr="00FA22D3" w:rsidRDefault="00FC1F66" w:rsidP="00435BF1">
            <w:pPr>
              <w:pStyle w:val="TAL"/>
              <w:rPr>
                <w:ins w:id="189" w:author="Nokia" w:date="2019-09-30T12:24:00Z"/>
                <w:rFonts w:cs="Arial"/>
                <w:lang w:eastAsia="zh-CN"/>
              </w:rPr>
            </w:pPr>
          </w:p>
        </w:tc>
      </w:tr>
      <w:tr w:rsidR="001842B2" w:rsidRPr="00FA22D3" w14:paraId="51ED94DB" w14:textId="77777777" w:rsidTr="00435BF1">
        <w:trPr>
          <w:ins w:id="190" w:author="Nokia" w:date="2019-10-18T16:28:00Z"/>
        </w:trPr>
        <w:tc>
          <w:tcPr>
            <w:tcW w:w="2448" w:type="dxa"/>
          </w:tcPr>
          <w:p w14:paraId="25CD4730" w14:textId="04AE4BBF" w:rsidR="001842B2" w:rsidRPr="00FA22D3" w:rsidRDefault="001842B2">
            <w:pPr>
              <w:pStyle w:val="TAL"/>
              <w:ind w:left="68"/>
              <w:rPr>
                <w:ins w:id="191" w:author="Nokia" w:date="2019-10-18T16:28:00Z"/>
                <w:rFonts w:cs="Arial"/>
                <w:lang w:eastAsia="ja-JP"/>
              </w:rPr>
              <w:pPrChange w:id="192" w:author="Nokia" w:date="2019-10-18T16:29:00Z">
                <w:pPr>
                  <w:pStyle w:val="TAL"/>
                  <w:ind w:left="72"/>
                </w:pPr>
              </w:pPrChange>
            </w:pPr>
            <w:ins w:id="193" w:author="Nokia" w:date="2019-10-18T16:28:00Z">
              <w:r>
                <w:rPr>
                  <w:rFonts w:cs="Arial"/>
                  <w:b/>
                  <w:lang w:eastAsia="ja-JP"/>
                </w:rPr>
                <w:t>&gt;</w:t>
              </w:r>
              <w:r w:rsidRPr="00FA22D3">
                <w:rPr>
                  <w:rFonts w:cs="Arial"/>
                  <w:b/>
                  <w:lang w:eastAsia="ja-JP"/>
                </w:rPr>
                <w:t xml:space="preserve">Transport </w:t>
              </w:r>
            </w:ins>
            <w:ins w:id="194" w:author="Ericsson User Rev 4" w:date="2019-11-05T14:35:00Z">
              <w:r w:rsidR="00184024">
                <w:rPr>
                  <w:rFonts w:cs="Arial"/>
                  <w:b/>
                  <w:lang w:eastAsia="ja-JP"/>
                </w:rPr>
                <w:t xml:space="preserve">UP </w:t>
              </w:r>
            </w:ins>
            <w:ins w:id="195" w:author="Nokia" w:date="2019-10-18T16:28:00Z">
              <w:r w:rsidRPr="00FA22D3">
                <w:rPr>
                  <w:rFonts w:cs="Arial"/>
                  <w:b/>
                  <w:lang w:eastAsia="ja-JP"/>
                </w:rPr>
                <w:t>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6" w:author="Nokia" w:date="2019-10-18T16:28:00Z"/>
                <w:rFonts w:cs="Arial"/>
                <w:lang w:eastAsia="ja-JP"/>
              </w:rPr>
            </w:pPr>
          </w:p>
        </w:tc>
        <w:tc>
          <w:tcPr>
            <w:tcW w:w="1440" w:type="dxa"/>
          </w:tcPr>
          <w:p w14:paraId="1A18B2D6" w14:textId="413DD473" w:rsidR="001842B2" w:rsidRPr="00FA22D3" w:rsidRDefault="001842B2" w:rsidP="001842B2">
            <w:pPr>
              <w:pStyle w:val="TAL"/>
              <w:rPr>
                <w:ins w:id="197" w:author="Nokia" w:date="2019-10-18T16:28:00Z"/>
                <w:rFonts w:cs="Arial"/>
                <w:i/>
                <w:lang w:eastAsia="ja-JP"/>
              </w:rPr>
            </w:pPr>
            <w:ins w:id="198" w:author="Nokia" w:date="2019-10-18T16:28:00Z">
              <w:r>
                <w:rPr>
                  <w:rFonts w:cs="Arial"/>
                  <w:i/>
                  <w:iCs/>
                  <w:lang w:eastAsia="ja-JP"/>
                </w:rPr>
                <w:t>1</w:t>
              </w:r>
              <w:r w:rsidRPr="00FA22D3">
                <w:rPr>
                  <w:rFonts w:cs="Arial"/>
                  <w:i/>
                  <w:iCs/>
                  <w:lang w:eastAsia="ja-JP"/>
                </w:rPr>
                <w:t>..&lt;</w:t>
              </w:r>
              <w:r w:rsidRPr="00FA22D3">
                <w:rPr>
                  <w:rFonts w:cs="Arial"/>
                  <w:bCs/>
                  <w:i/>
                  <w:iCs/>
                  <w:lang w:eastAsia="ja-JP"/>
                </w:rPr>
                <w:t>maxnoo</w:t>
              </w:r>
              <w:r>
                <w:rPr>
                  <w:rFonts w:cs="Arial"/>
                  <w:bCs/>
                  <w:i/>
                  <w:iCs/>
                  <w:lang w:eastAsia="ja-JP"/>
                </w:rPr>
                <w:t>f</w:t>
              </w:r>
              <w:r w:rsidRPr="00FA22D3">
                <w:rPr>
                  <w:rFonts w:cs="Arial"/>
                  <w:bCs/>
                  <w:i/>
                  <w:iCs/>
                  <w:lang w:eastAsia="ja-JP"/>
                </w:rPr>
                <w:t>TLAs&gt;</w:t>
              </w:r>
            </w:ins>
          </w:p>
        </w:tc>
        <w:tc>
          <w:tcPr>
            <w:tcW w:w="1872" w:type="dxa"/>
          </w:tcPr>
          <w:p w14:paraId="40918732" w14:textId="77777777" w:rsidR="001842B2" w:rsidRPr="00FA22D3" w:rsidRDefault="001842B2" w:rsidP="001842B2">
            <w:pPr>
              <w:pStyle w:val="TAL"/>
              <w:rPr>
                <w:ins w:id="199" w:author="Nokia" w:date="2019-10-18T16:28:00Z"/>
                <w:rFonts w:cs="Arial"/>
                <w:lang w:eastAsia="ja-JP"/>
              </w:rPr>
            </w:pPr>
          </w:p>
        </w:tc>
        <w:tc>
          <w:tcPr>
            <w:tcW w:w="2880" w:type="dxa"/>
          </w:tcPr>
          <w:p w14:paraId="29FC5FA2" w14:textId="77777777" w:rsidR="001842B2" w:rsidRDefault="001842B2" w:rsidP="001842B2">
            <w:pPr>
              <w:pStyle w:val="TAL"/>
              <w:rPr>
                <w:ins w:id="200" w:author="Nokia" w:date="2019-10-18T16:28:00Z"/>
                <w:lang w:eastAsia="ja-JP"/>
              </w:rPr>
            </w:pPr>
          </w:p>
        </w:tc>
      </w:tr>
      <w:tr w:rsidR="001842B2" w:rsidRPr="00FA22D3" w14:paraId="09495C49" w14:textId="77777777" w:rsidTr="00435BF1">
        <w:trPr>
          <w:ins w:id="201" w:author="Nokia" w:date="2019-09-30T12:24:00Z"/>
        </w:trPr>
        <w:tc>
          <w:tcPr>
            <w:tcW w:w="2448" w:type="dxa"/>
          </w:tcPr>
          <w:p w14:paraId="4E43F51E" w14:textId="7D132040" w:rsidR="001842B2" w:rsidRPr="00FA22D3" w:rsidRDefault="001842B2">
            <w:pPr>
              <w:pStyle w:val="TAL"/>
              <w:ind w:left="210"/>
              <w:rPr>
                <w:ins w:id="202" w:author="Nokia" w:date="2019-09-30T12:24:00Z"/>
                <w:rFonts w:cs="Arial"/>
                <w:lang w:eastAsia="ja-JP"/>
              </w:rPr>
              <w:pPrChange w:id="203" w:author="Nokia" w:date="2019-10-18T16:29:00Z">
                <w:pPr>
                  <w:pStyle w:val="TAL"/>
                  <w:ind w:left="72"/>
                </w:pPr>
              </w:pPrChange>
            </w:pPr>
            <w:ins w:id="204" w:author="Nokia" w:date="2019-09-30T12:24:00Z">
              <w:r w:rsidRPr="00FA22D3">
                <w:rPr>
                  <w:rFonts w:cs="Arial"/>
                  <w:lang w:eastAsia="ja-JP"/>
                </w:rPr>
                <w:t>&gt;</w:t>
              </w:r>
            </w:ins>
            <w:ins w:id="205" w:author="Nokia" w:date="2019-10-18T16:28:00Z">
              <w:r>
                <w:rPr>
                  <w:rFonts w:cs="Arial"/>
                  <w:lang w:eastAsia="ja-JP"/>
                </w:rPr>
                <w:t>&gt;</w:t>
              </w:r>
            </w:ins>
            <w:ins w:id="206" w:author="Nokia" w:date="2019-09-30T12:24:00Z">
              <w:r w:rsidRPr="00FA22D3">
                <w:rPr>
                  <w:rFonts w:cs="Arial"/>
                  <w:lang w:eastAsia="ja-JP"/>
                </w:rPr>
                <w:t>IP</w:t>
              </w:r>
            </w:ins>
            <w:ins w:id="207" w:author="Nokia" w:date="2019-09-30T12:30:00Z">
              <w:r>
                <w:rPr>
                  <w:rFonts w:cs="Arial"/>
                  <w:lang w:eastAsia="ja-JP"/>
                </w:rPr>
                <w:t>s</w:t>
              </w:r>
            </w:ins>
            <w:ins w:id="208"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9" w:author="Nokia" w:date="2019-09-30T12:24:00Z"/>
                <w:rFonts w:cs="Arial"/>
                <w:lang w:eastAsia="ja-JP"/>
              </w:rPr>
            </w:pPr>
            <w:ins w:id="210"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11" w:author="Nokia" w:date="2019-09-30T12:24:00Z"/>
                <w:rFonts w:cs="Arial"/>
                <w:i/>
                <w:lang w:eastAsia="ja-JP"/>
              </w:rPr>
            </w:pPr>
          </w:p>
        </w:tc>
        <w:tc>
          <w:tcPr>
            <w:tcW w:w="1872" w:type="dxa"/>
          </w:tcPr>
          <w:p w14:paraId="4B27149B" w14:textId="77777777" w:rsidR="001842B2" w:rsidRPr="00FA22D3" w:rsidRDefault="001842B2" w:rsidP="001842B2">
            <w:pPr>
              <w:pStyle w:val="TAL"/>
              <w:rPr>
                <w:ins w:id="212" w:author="Nokia" w:date="2019-09-30T12:29:00Z"/>
                <w:rFonts w:cs="Arial"/>
                <w:lang w:eastAsia="ja-JP"/>
              </w:rPr>
            </w:pPr>
            <w:ins w:id="213"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14" w:author="Nokia" w:date="2019-09-30T12:24:00Z"/>
                <w:rFonts w:cs="Arial"/>
                <w:lang w:eastAsia="ja-JP"/>
              </w:rPr>
            </w:pPr>
            <w:ins w:id="215" w:author="Nokia" w:date="2019-09-30T12:29:00Z">
              <w:r w:rsidRPr="00FA22D3">
                <w:rPr>
                  <w:rFonts w:cs="Arial"/>
                  <w:lang w:eastAsia="ja-JP"/>
                </w:rPr>
                <w:t>9.3.2.</w:t>
              </w:r>
            </w:ins>
            <w:ins w:id="216"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7" w:author="Nokia" w:date="2019-09-30T12:24:00Z"/>
                <w:lang w:eastAsia="ja-JP"/>
              </w:rPr>
            </w:pPr>
            <w:ins w:id="218" w:author="Nokia" w:date="2019-10-18T09:17:00Z">
              <w:r>
                <w:rPr>
                  <w:lang w:eastAsia="ja-JP"/>
                </w:rPr>
                <w:t xml:space="preserve">Transport Network Layer address for </w:t>
              </w:r>
            </w:ins>
            <w:ins w:id="219" w:author="Nokia" w:date="2019-10-18T09:18:00Z">
              <w:r>
                <w:rPr>
                  <w:lang w:eastAsia="ja-JP"/>
                </w:rPr>
                <w:t>IPsec endpoint</w:t>
              </w:r>
            </w:ins>
            <w:ins w:id="220" w:author="Nokia" w:date="2019-09-30T12:24:00Z">
              <w:r w:rsidRPr="00FA22D3">
                <w:rPr>
                  <w:lang w:eastAsia="ja-JP"/>
                </w:rPr>
                <w:t>.</w:t>
              </w:r>
            </w:ins>
          </w:p>
        </w:tc>
      </w:tr>
      <w:tr w:rsidR="000511D9" w:rsidRPr="00FA22D3" w14:paraId="4BA1C716" w14:textId="77777777" w:rsidTr="00435BF1">
        <w:trPr>
          <w:ins w:id="221" w:author="Ericsson User Rev 4" w:date="2019-11-05T14:27:00Z"/>
        </w:trPr>
        <w:tc>
          <w:tcPr>
            <w:tcW w:w="2448" w:type="dxa"/>
          </w:tcPr>
          <w:p w14:paraId="3D0BA1E5" w14:textId="3BA109FD" w:rsidR="000511D9" w:rsidRPr="00FA22D3" w:rsidRDefault="000511D9" w:rsidP="00AE34BC">
            <w:pPr>
              <w:pStyle w:val="TAL"/>
              <w:ind w:left="210"/>
              <w:rPr>
                <w:ins w:id="222" w:author="Ericsson User Rev 4" w:date="2019-11-05T14:27:00Z"/>
                <w:rFonts w:cs="Arial"/>
                <w:lang w:eastAsia="ja-JP"/>
              </w:rPr>
            </w:pPr>
            <w:ins w:id="223" w:author="Ericsson User Rev 4" w:date="2019-11-05T14:27: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Add List</w:t>
              </w:r>
            </w:ins>
          </w:p>
        </w:tc>
        <w:tc>
          <w:tcPr>
            <w:tcW w:w="1080" w:type="dxa"/>
          </w:tcPr>
          <w:p w14:paraId="024E97B3" w14:textId="77777777" w:rsidR="000511D9" w:rsidRDefault="000511D9" w:rsidP="000511D9">
            <w:pPr>
              <w:pStyle w:val="TAL"/>
              <w:rPr>
                <w:ins w:id="224" w:author="Ericsson User Rev 4" w:date="2019-11-05T14:27:00Z"/>
                <w:rFonts w:cs="Arial"/>
                <w:lang w:eastAsia="ja-JP"/>
              </w:rPr>
            </w:pPr>
          </w:p>
        </w:tc>
        <w:tc>
          <w:tcPr>
            <w:tcW w:w="1440" w:type="dxa"/>
          </w:tcPr>
          <w:p w14:paraId="1C1E68C6" w14:textId="1C031C75" w:rsidR="000511D9" w:rsidRPr="00FA22D3" w:rsidRDefault="00B472DB" w:rsidP="000511D9">
            <w:pPr>
              <w:pStyle w:val="TAL"/>
              <w:rPr>
                <w:ins w:id="225" w:author="Ericsson User Rev 4" w:date="2019-11-05T14:27:00Z"/>
                <w:rFonts w:cs="Arial"/>
                <w:i/>
                <w:lang w:eastAsia="ja-JP"/>
              </w:rPr>
            </w:pPr>
            <w:ins w:id="226" w:author="Ericsson_Rev2" w:date="2019-12-02T12:28:00Z">
              <w:r>
                <w:rPr>
                  <w:rFonts w:cs="Arial"/>
                  <w:i/>
                  <w:lang w:eastAsia="ja-JP"/>
                </w:rPr>
                <w:t>0..</w:t>
              </w:r>
            </w:ins>
            <w:ins w:id="227" w:author="Ericsson User Rev 4" w:date="2019-11-05T14:27:00Z">
              <w:r w:rsidR="000511D9">
                <w:rPr>
                  <w:rFonts w:cs="Arial"/>
                  <w:i/>
                  <w:lang w:eastAsia="ja-JP"/>
                </w:rPr>
                <w:t>1</w:t>
              </w:r>
            </w:ins>
          </w:p>
        </w:tc>
        <w:tc>
          <w:tcPr>
            <w:tcW w:w="1872" w:type="dxa"/>
          </w:tcPr>
          <w:p w14:paraId="55A636FE" w14:textId="77777777" w:rsidR="000511D9" w:rsidRPr="00FA22D3" w:rsidRDefault="000511D9" w:rsidP="000511D9">
            <w:pPr>
              <w:pStyle w:val="TAL"/>
              <w:rPr>
                <w:ins w:id="228" w:author="Ericsson User Rev 4" w:date="2019-11-05T14:27:00Z"/>
                <w:rFonts w:cs="Arial"/>
                <w:lang w:eastAsia="ja-JP"/>
              </w:rPr>
            </w:pPr>
          </w:p>
        </w:tc>
        <w:tc>
          <w:tcPr>
            <w:tcW w:w="2880" w:type="dxa"/>
          </w:tcPr>
          <w:p w14:paraId="64988E8E" w14:textId="77777777" w:rsidR="000511D9" w:rsidRDefault="000511D9" w:rsidP="000511D9">
            <w:pPr>
              <w:pStyle w:val="TAL"/>
              <w:rPr>
                <w:ins w:id="229" w:author="Ericsson User Rev 4" w:date="2019-11-05T14:27:00Z"/>
                <w:lang w:eastAsia="ja-JP"/>
              </w:rPr>
            </w:pPr>
          </w:p>
        </w:tc>
      </w:tr>
      <w:tr w:rsidR="000511D9" w:rsidRPr="00FA22D3" w14:paraId="1BAE406B" w14:textId="77777777" w:rsidTr="00435BF1">
        <w:trPr>
          <w:ins w:id="230" w:author="Ericsson User Rev 4" w:date="2019-11-05T14:27:00Z"/>
        </w:trPr>
        <w:tc>
          <w:tcPr>
            <w:tcW w:w="2448" w:type="dxa"/>
          </w:tcPr>
          <w:p w14:paraId="1738622D" w14:textId="268CF758" w:rsidR="000511D9" w:rsidRPr="00FA22D3" w:rsidRDefault="000511D9" w:rsidP="00AE34BC">
            <w:pPr>
              <w:pStyle w:val="TAL"/>
              <w:ind w:left="351"/>
              <w:rPr>
                <w:ins w:id="231" w:author="Ericsson User Rev 4" w:date="2019-11-05T14:27:00Z"/>
                <w:rFonts w:cs="Arial"/>
                <w:lang w:eastAsia="ja-JP"/>
              </w:rPr>
            </w:pPr>
            <w:ins w:id="232" w:author="Ericsson User Rev 4" w:date="2019-11-05T14:27: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w:t>
              </w:r>
              <w:r>
                <w:rPr>
                  <w:rFonts w:cs="Arial"/>
                  <w:b/>
                  <w:bCs/>
                  <w:szCs w:val="18"/>
                  <w:lang w:eastAsia="ja-JP"/>
                </w:rPr>
                <w:t xml:space="preserve"> </w:t>
              </w:r>
              <w:r w:rsidRPr="00E06166">
                <w:rPr>
                  <w:rFonts w:cs="Arial"/>
                  <w:b/>
                  <w:bCs/>
                  <w:szCs w:val="18"/>
                  <w:lang w:eastAsia="ja-JP"/>
                </w:rPr>
                <w:t xml:space="preserve">Addresses </w:t>
              </w:r>
              <w:r>
                <w:rPr>
                  <w:rFonts w:cs="Arial"/>
                  <w:b/>
                  <w:bCs/>
                  <w:szCs w:val="18"/>
                  <w:lang w:eastAsia="ja-JP"/>
                </w:rPr>
                <w:t>To Add Item</w:t>
              </w:r>
            </w:ins>
          </w:p>
        </w:tc>
        <w:tc>
          <w:tcPr>
            <w:tcW w:w="1080" w:type="dxa"/>
          </w:tcPr>
          <w:p w14:paraId="691B0946" w14:textId="77777777" w:rsidR="000511D9" w:rsidRDefault="000511D9" w:rsidP="000511D9">
            <w:pPr>
              <w:pStyle w:val="TAL"/>
              <w:rPr>
                <w:ins w:id="233" w:author="Ericsson User Rev 4" w:date="2019-11-05T14:27:00Z"/>
                <w:rFonts w:cs="Arial"/>
                <w:lang w:eastAsia="ja-JP"/>
              </w:rPr>
            </w:pPr>
          </w:p>
        </w:tc>
        <w:tc>
          <w:tcPr>
            <w:tcW w:w="1440" w:type="dxa"/>
          </w:tcPr>
          <w:p w14:paraId="4D3FB3B9" w14:textId="2428EA86" w:rsidR="000511D9" w:rsidRPr="00FA22D3" w:rsidRDefault="00B472DB" w:rsidP="000511D9">
            <w:pPr>
              <w:pStyle w:val="TAL"/>
              <w:rPr>
                <w:ins w:id="234" w:author="Ericsson User Rev 4" w:date="2019-11-05T14:27:00Z"/>
                <w:rFonts w:cs="Arial"/>
                <w:i/>
                <w:lang w:eastAsia="ja-JP"/>
              </w:rPr>
            </w:pPr>
            <w:ins w:id="235" w:author="Ericsson_Rev2" w:date="2019-12-02T12:28:00Z">
              <w:r>
                <w:rPr>
                  <w:rFonts w:cs="Arial"/>
                  <w:i/>
                  <w:szCs w:val="18"/>
                  <w:lang w:eastAsia="ja-JP"/>
                </w:rPr>
                <w:t>1</w:t>
              </w:r>
            </w:ins>
            <w:ins w:id="236" w:author="Ericsson User Rev 4" w:date="2019-11-05T14:27:00Z">
              <w:r w:rsidR="000511D9" w:rsidRPr="001938ED">
                <w:rPr>
                  <w:rFonts w:cs="Arial"/>
                  <w:i/>
                  <w:szCs w:val="18"/>
                  <w:lang w:eastAsia="ja-JP"/>
                </w:rPr>
                <w:t>..&lt;</w:t>
              </w:r>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r w:rsidR="000511D9" w:rsidRPr="001938ED">
                <w:rPr>
                  <w:rFonts w:cs="Arial"/>
                  <w:i/>
                  <w:szCs w:val="18"/>
                  <w:lang w:eastAsia="ja-JP"/>
                </w:rPr>
                <w:t>&gt;</w:t>
              </w:r>
            </w:ins>
          </w:p>
        </w:tc>
        <w:tc>
          <w:tcPr>
            <w:tcW w:w="1872" w:type="dxa"/>
          </w:tcPr>
          <w:p w14:paraId="1FDE8C43" w14:textId="77777777" w:rsidR="000511D9" w:rsidRPr="00FA22D3" w:rsidRDefault="000511D9" w:rsidP="000511D9">
            <w:pPr>
              <w:pStyle w:val="TAL"/>
              <w:rPr>
                <w:ins w:id="237" w:author="Ericsson User Rev 4" w:date="2019-11-05T14:27:00Z"/>
                <w:rFonts w:cs="Arial"/>
                <w:lang w:eastAsia="ja-JP"/>
              </w:rPr>
            </w:pPr>
          </w:p>
        </w:tc>
        <w:tc>
          <w:tcPr>
            <w:tcW w:w="2880" w:type="dxa"/>
          </w:tcPr>
          <w:p w14:paraId="37B7A7D4" w14:textId="77777777" w:rsidR="000511D9" w:rsidRDefault="000511D9" w:rsidP="000511D9">
            <w:pPr>
              <w:pStyle w:val="TAL"/>
              <w:rPr>
                <w:ins w:id="238" w:author="Ericsson User Rev 4" w:date="2019-11-05T14:27:00Z"/>
                <w:lang w:eastAsia="ja-JP"/>
              </w:rPr>
            </w:pPr>
          </w:p>
        </w:tc>
      </w:tr>
      <w:tr w:rsidR="000511D9" w:rsidRPr="00FA22D3" w14:paraId="6007F4EB" w14:textId="77777777" w:rsidTr="00435BF1">
        <w:trPr>
          <w:ins w:id="239" w:author="Ericsson User Rev 4" w:date="2019-11-05T14:27:00Z"/>
        </w:trPr>
        <w:tc>
          <w:tcPr>
            <w:tcW w:w="2448" w:type="dxa"/>
          </w:tcPr>
          <w:p w14:paraId="4A6A9B2C" w14:textId="779BA016" w:rsidR="000511D9" w:rsidRPr="00FA22D3" w:rsidRDefault="000511D9" w:rsidP="00F61772">
            <w:pPr>
              <w:pStyle w:val="TAL"/>
              <w:ind w:left="493"/>
              <w:rPr>
                <w:ins w:id="240" w:author="Ericsson User Rev 4" w:date="2019-11-05T14:27:00Z"/>
                <w:rFonts w:cs="Arial"/>
                <w:lang w:eastAsia="ja-JP"/>
              </w:rPr>
            </w:pPr>
            <w:ins w:id="241" w:author="Ericsson User Rev 4" w:date="2019-11-05T14:27: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76CFB50E" w14:textId="28595DBC" w:rsidR="000511D9" w:rsidRDefault="000511D9" w:rsidP="000511D9">
            <w:pPr>
              <w:pStyle w:val="TAL"/>
              <w:rPr>
                <w:ins w:id="242" w:author="Ericsson User Rev 4" w:date="2019-11-05T14:27:00Z"/>
                <w:rFonts w:cs="Arial"/>
                <w:lang w:eastAsia="ja-JP"/>
              </w:rPr>
            </w:pPr>
            <w:ins w:id="243" w:author="Ericsson User Rev 4" w:date="2019-11-05T14:27:00Z">
              <w:r w:rsidRPr="00A052BD">
                <w:rPr>
                  <w:rFonts w:cs="Arial"/>
                  <w:noProof/>
                  <w:szCs w:val="18"/>
                  <w:lang w:eastAsia="ja-JP"/>
                </w:rPr>
                <w:t>M</w:t>
              </w:r>
            </w:ins>
          </w:p>
        </w:tc>
        <w:tc>
          <w:tcPr>
            <w:tcW w:w="1440" w:type="dxa"/>
          </w:tcPr>
          <w:p w14:paraId="1961E4A2" w14:textId="77777777" w:rsidR="000511D9" w:rsidRPr="00FA22D3" w:rsidRDefault="000511D9" w:rsidP="000511D9">
            <w:pPr>
              <w:pStyle w:val="TAL"/>
              <w:rPr>
                <w:ins w:id="244" w:author="Ericsson User Rev 4" w:date="2019-11-05T14:27:00Z"/>
                <w:rFonts w:cs="Arial"/>
                <w:i/>
                <w:lang w:eastAsia="ja-JP"/>
              </w:rPr>
            </w:pPr>
          </w:p>
        </w:tc>
        <w:tc>
          <w:tcPr>
            <w:tcW w:w="1872" w:type="dxa"/>
          </w:tcPr>
          <w:p w14:paraId="076DC4F3" w14:textId="77777777" w:rsidR="000511D9" w:rsidRPr="001938ED" w:rsidRDefault="000511D9" w:rsidP="000511D9">
            <w:pPr>
              <w:keepNext/>
              <w:keepLines/>
              <w:spacing w:after="0"/>
              <w:rPr>
                <w:ins w:id="245" w:author="Ericsson User Rev 4" w:date="2019-11-05T14:27:00Z"/>
                <w:rFonts w:ascii="Arial" w:hAnsi="Arial" w:cs="Arial"/>
                <w:sz w:val="18"/>
                <w:szCs w:val="18"/>
                <w:lang w:eastAsia="ja-JP"/>
              </w:rPr>
            </w:pPr>
            <w:ins w:id="246" w:author="Ericsson User Rev 4" w:date="2019-11-05T14:27:00Z">
              <w:r w:rsidRPr="001938ED">
                <w:rPr>
                  <w:rFonts w:ascii="Arial" w:hAnsi="Arial" w:cs="Arial"/>
                  <w:sz w:val="18"/>
                  <w:szCs w:val="18"/>
                  <w:lang w:eastAsia="ja-JP"/>
                </w:rPr>
                <w:t>Transport Layer Address</w:t>
              </w:r>
            </w:ins>
          </w:p>
          <w:p w14:paraId="5B8CC8C8" w14:textId="3C019DA8" w:rsidR="000511D9" w:rsidRPr="00FA22D3" w:rsidRDefault="000511D9" w:rsidP="000511D9">
            <w:pPr>
              <w:pStyle w:val="TAL"/>
              <w:rPr>
                <w:ins w:id="247" w:author="Ericsson User Rev 4" w:date="2019-11-05T14:27:00Z"/>
                <w:rFonts w:cs="Arial"/>
                <w:lang w:eastAsia="ja-JP"/>
              </w:rPr>
            </w:pPr>
            <w:ins w:id="248" w:author="Ericsson User Rev 4" w:date="2019-11-05T14:27:00Z">
              <w:r w:rsidRPr="001938ED">
                <w:rPr>
                  <w:rFonts w:cs="Arial"/>
                  <w:szCs w:val="18"/>
                  <w:lang w:eastAsia="ja-JP"/>
                </w:rPr>
                <w:t>9.</w:t>
              </w:r>
              <w:r>
                <w:rPr>
                  <w:rFonts w:cs="Arial"/>
                  <w:szCs w:val="18"/>
                  <w:lang w:eastAsia="ja-JP"/>
                </w:rPr>
                <w:t>3.2.</w:t>
              </w:r>
            </w:ins>
            <w:ins w:id="249" w:author="Ericsson User Rev 4" w:date="2019-11-05T14:28:00Z">
              <w:r>
                <w:rPr>
                  <w:rFonts w:cs="Arial"/>
                  <w:szCs w:val="18"/>
                  <w:lang w:eastAsia="ja-JP"/>
                </w:rPr>
                <w:t>4</w:t>
              </w:r>
            </w:ins>
          </w:p>
        </w:tc>
        <w:tc>
          <w:tcPr>
            <w:tcW w:w="2880" w:type="dxa"/>
          </w:tcPr>
          <w:p w14:paraId="42FF87C2" w14:textId="61ADC539" w:rsidR="000511D9" w:rsidRDefault="000511D9" w:rsidP="000511D9">
            <w:pPr>
              <w:pStyle w:val="TAL"/>
              <w:rPr>
                <w:ins w:id="250" w:author="Ericsson User Rev 4" w:date="2019-11-05T14:27:00Z"/>
                <w:lang w:eastAsia="ja-JP"/>
              </w:rPr>
            </w:pPr>
            <w:ins w:id="251" w:author="Ericsson User Rev 4" w:date="2019-11-05T14:27:00Z">
              <w:r w:rsidRPr="001938ED">
                <w:rPr>
                  <w:rFonts w:cs="Arial"/>
                  <w:szCs w:val="18"/>
                  <w:lang w:eastAsia="ja-JP"/>
                </w:rPr>
                <w:t>GTP Transport Layer Addresses for GTP end-points.</w:t>
              </w:r>
            </w:ins>
          </w:p>
        </w:tc>
      </w:tr>
      <w:tr w:rsidR="000511D9" w:rsidRPr="00FA22D3" w14:paraId="16DB91FB" w14:textId="77777777" w:rsidTr="00435BF1">
        <w:trPr>
          <w:ins w:id="252" w:author="Nokia" w:date="2019-10-18T09:18:00Z"/>
        </w:trPr>
        <w:tc>
          <w:tcPr>
            <w:tcW w:w="2448" w:type="dxa"/>
          </w:tcPr>
          <w:p w14:paraId="64BC8AAA" w14:textId="48A3BEB5" w:rsidR="000511D9" w:rsidRPr="00FA22D3" w:rsidRDefault="000511D9">
            <w:pPr>
              <w:pStyle w:val="TAL"/>
              <w:rPr>
                <w:ins w:id="253" w:author="Nokia" w:date="2019-10-18T09:18:00Z"/>
                <w:rFonts w:cs="Arial"/>
                <w:lang w:eastAsia="ja-JP"/>
              </w:rPr>
              <w:pPrChange w:id="254" w:author="Nokia" w:date="2019-10-18T16:29:00Z">
                <w:pPr>
                  <w:pStyle w:val="TAL"/>
                  <w:ind w:left="72"/>
                </w:pPr>
              </w:pPrChange>
            </w:pPr>
            <w:ins w:id="255" w:author="Nokia" w:date="2019-10-18T09:22:00Z">
              <w:r w:rsidRPr="00FA22D3">
                <w:rPr>
                  <w:rFonts w:cs="Arial"/>
                  <w:b/>
                  <w:lang w:eastAsia="ja-JP"/>
                </w:rPr>
                <w:t xml:space="preserve">Transport </w:t>
              </w:r>
            </w:ins>
            <w:ins w:id="256" w:author="Ericsson User Rev 4" w:date="2019-11-05T14:35:00Z">
              <w:r w:rsidR="00184024">
                <w:rPr>
                  <w:rFonts w:cs="Arial"/>
                  <w:b/>
                  <w:lang w:eastAsia="ja-JP"/>
                </w:rPr>
                <w:t xml:space="preserve">UP </w:t>
              </w:r>
            </w:ins>
            <w:ins w:id="257" w:author="Nokia" w:date="2019-10-18T09:22:00Z">
              <w:r w:rsidRPr="00FA22D3">
                <w:rPr>
                  <w:rFonts w:cs="Arial"/>
                  <w:b/>
                  <w:lang w:eastAsia="ja-JP"/>
                </w:rPr>
                <w:t>Layer Addresses</w:t>
              </w:r>
              <w:r>
                <w:rPr>
                  <w:rFonts w:cs="Arial"/>
                  <w:b/>
                  <w:lang w:eastAsia="ja-JP"/>
                </w:rPr>
                <w:t xml:space="preserve"> Info to Remove</w:t>
              </w:r>
            </w:ins>
            <w:ins w:id="258" w:author="Nokia" w:date="2019-10-18T16:28:00Z">
              <w:r>
                <w:rPr>
                  <w:rFonts w:cs="Arial"/>
                  <w:b/>
                  <w:lang w:eastAsia="ja-JP"/>
                </w:rPr>
                <w:t xml:space="preserve"> List</w:t>
              </w:r>
            </w:ins>
          </w:p>
        </w:tc>
        <w:tc>
          <w:tcPr>
            <w:tcW w:w="1080" w:type="dxa"/>
          </w:tcPr>
          <w:p w14:paraId="30209658" w14:textId="4834211C" w:rsidR="000511D9" w:rsidRPr="00FA22D3" w:rsidRDefault="000511D9" w:rsidP="000511D9">
            <w:pPr>
              <w:pStyle w:val="TAL"/>
              <w:rPr>
                <w:ins w:id="259" w:author="Nokia" w:date="2019-10-18T09:18:00Z"/>
                <w:rFonts w:cs="Arial"/>
                <w:lang w:eastAsia="ja-JP"/>
              </w:rPr>
            </w:pPr>
            <w:ins w:id="260" w:author="Nokia" w:date="2019-10-18T16:29:00Z">
              <w:del w:id="261" w:author="Ericsson " w:date="2019-12-10T12:24:00Z">
                <w:r w:rsidDel="006734C6">
                  <w:rPr>
                    <w:rFonts w:cs="Arial"/>
                    <w:lang w:eastAsia="ja-JP"/>
                  </w:rPr>
                  <w:delText>O</w:delText>
                </w:r>
              </w:del>
            </w:ins>
          </w:p>
        </w:tc>
        <w:tc>
          <w:tcPr>
            <w:tcW w:w="1440" w:type="dxa"/>
          </w:tcPr>
          <w:p w14:paraId="6D347EBD" w14:textId="33E43EEC" w:rsidR="000511D9" w:rsidRPr="00FA22D3" w:rsidRDefault="006734C6" w:rsidP="000511D9">
            <w:pPr>
              <w:pStyle w:val="TAL"/>
              <w:rPr>
                <w:ins w:id="262" w:author="Nokia" w:date="2019-10-18T09:18:00Z"/>
                <w:rFonts w:cs="Arial"/>
                <w:i/>
                <w:lang w:eastAsia="ja-JP"/>
              </w:rPr>
            </w:pPr>
            <w:ins w:id="263" w:author="Ericsson " w:date="2019-12-10T12:24:00Z">
              <w:r>
                <w:rPr>
                  <w:rFonts w:cs="Arial"/>
                  <w:i/>
                  <w:lang w:eastAsia="ja-JP"/>
                </w:rPr>
                <w:t>0..</w:t>
              </w:r>
            </w:ins>
            <w:ins w:id="264" w:author="Ericsson User Rev 4" w:date="2019-11-05T14:28:00Z">
              <w:r w:rsidR="000511D9">
                <w:rPr>
                  <w:rFonts w:cs="Arial"/>
                  <w:i/>
                  <w:lang w:eastAsia="ja-JP"/>
                </w:rPr>
                <w:t>1</w:t>
              </w:r>
            </w:ins>
          </w:p>
        </w:tc>
        <w:tc>
          <w:tcPr>
            <w:tcW w:w="1872" w:type="dxa"/>
          </w:tcPr>
          <w:p w14:paraId="11EF1186" w14:textId="77777777" w:rsidR="000511D9" w:rsidRPr="00FA22D3" w:rsidRDefault="000511D9" w:rsidP="000511D9">
            <w:pPr>
              <w:pStyle w:val="TAL"/>
              <w:rPr>
                <w:ins w:id="265" w:author="Nokia" w:date="2019-10-18T09:18:00Z"/>
                <w:rFonts w:cs="Arial"/>
                <w:lang w:eastAsia="ja-JP"/>
              </w:rPr>
            </w:pPr>
          </w:p>
        </w:tc>
        <w:tc>
          <w:tcPr>
            <w:tcW w:w="2880" w:type="dxa"/>
          </w:tcPr>
          <w:p w14:paraId="1B7FF4B5" w14:textId="77777777" w:rsidR="000511D9" w:rsidRDefault="000511D9" w:rsidP="000511D9">
            <w:pPr>
              <w:pStyle w:val="TAL"/>
              <w:rPr>
                <w:ins w:id="266" w:author="Nokia" w:date="2019-10-18T09:18:00Z"/>
                <w:lang w:eastAsia="ja-JP"/>
              </w:rPr>
            </w:pPr>
          </w:p>
        </w:tc>
      </w:tr>
      <w:tr w:rsidR="000511D9" w:rsidRPr="00FA22D3" w14:paraId="2A15E15B" w14:textId="77777777" w:rsidTr="00435BF1">
        <w:trPr>
          <w:ins w:id="267" w:author="Nokia" w:date="2019-10-18T16:28:00Z"/>
        </w:trPr>
        <w:tc>
          <w:tcPr>
            <w:tcW w:w="2448" w:type="dxa"/>
          </w:tcPr>
          <w:p w14:paraId="25F035F3" w14:textId="76AF4BA0" w:rsidR="000511D9" w:rsidRPr="00FA22D3" w:rsidRDefault="000511D9" w:rsidP="00F61772">
            <w:pPr>
              <w:pStyle w:val="TAL"/>
              <w:ind w:left="68"/>
              <w:rPr>
                <w:ins w:id="268" w:author="Nokia" w:date="2019-10-18T16:28:00Z"/>
                <w:rFonts w:cs="Arial"/>
                <w:lang w:eastAsia="ja-JP"/>
              </w:rPr>
            </w:pPr>
            <w:ins w:id="269" w:author="Nokia" w:date="2019-10-18T16:29:00Z">
              <w:r>
                <w:rPr>
                  <w:rFonts w:cs="Arial"/>
                  <w:b/>
                  <w:lang w:eastAsia="ja-JP"/>
                </w:rPr>
                <w:t>&gt;</w:t>
              </w:r>
              <w:r w:rsidRPr="00FA22D3">
                <w:rPr>
                  <w:rFonts w:cs="Arial"/>
                  <w:b/>
                  <w:lang w:eastAsia="ja-JP"/>
                </w:rPr>
                <w:t>Transport</w:t>
              </w:r>
            </w:ins>
            <w:ins w:id="270" w:author="Ericsson User Rev 4" w:date="2019-11-05T14:35:00Z">
              <w:r w:rsidR="00184024">
                <w:rPr>
                  <w:rFonts w:cs="Arial"/>
                  <w:b/>
                  <w:lang w:eastAsia="ja-JP"/>
                </w:rPr>
                <w:t xml:space="preserve"> UP</w:t>
              </w:r>
            </w:ins>
            <w:ins w:id="271" w:author="Nokia" w:date="2019-10-18T16:29:00Z">
              <w:r w:rsidRPr="00FA22D3">
                <w:rPr>
                  <w:rFonts w:cs="Arial"/>
                  <w:b/>
                  <w:lang w:eastAsia="ja-JP"/>
                </w:rPr>
                <w:t xml:space="preserve"> Layer Addresses</w:t>
              </w:r>
              <w:r>
                <w:rPr>
                  <w:rFonts w:cs="Arial"/>
                  <w:b/>
                  <w:lang w:eastAsia="ja-JP"/>
                </w:rPr>
                <w:t xml:space="preserve"> Info to Remove </w:t>
              </w:r>
            </w:ins>
            <w:ins w:id="272" w:author="Ericsson User Rev 4" w:date="2019-11-05T14:28:00Z">
              <w:r>
                <w:rPr>
                  <w:rFonts w:cs="Arial"/>
                  <w:b/>
                  <w:lang w:eastAsia="ja-JP"/>
                </w:rPr>
                <w:t>Item</w:t>
              </w:r>
            </w:ins>
            <w:ins w:id="273" w:author="Nokia" w:date="2019-10-18T16:29:00Z">
              <w:del w:id="274" w:author="Ericsson User Rev 4" w:date="2019-11-05T14:28:00Z">
                <w:r w:rsidDel="000511D9">
                  <w:rPr>
                    <w:rFonts w:cs="Arial"/>
                    <w:b/>
                    <w:lang w:eastAsia="ja-JP"/>
                  </w:rPr>
                  <w:delText>List</w:delText>
                </w:r>
              </w:del>
            </w:ins>
          </w:p>
        </w:tc>
        <w:tc>
          <w:tcPr>
            <w:tcW w:w="1080" w:type="dxa"/>
          </w:tcPr>
          <w:p w14:paraId="0B527B3B" w14:textId="77777777" w:rsidR="000511D9" w:rsidRDefault="000511D9" w:rsidP="000511D9">
            <w:pPr>
              <w:pStyle w:val="TAL"/>
              <w:rPr>
                <w:ins w:id="275" w:author="Nokia" w:date="2019-10-18T16:28:00Z"/>
                <w:rFonts w:cs="Arial"/>
                <w:lang w:eastAsia="ja-JP"/>
              </w:rPr>
            </w:pPr>
          </w:p>
        </w:tc>
        <w:tc>
          <w:tcPr>
            <w:tcW w:w="1440" w:type="dxa"/>
          </w:tcPr>
          <w:p w14:paraId="764E32A3" w14:textId="5DC713A1" w:rsidR="000511D9" w:rsidRPr="00FA22D3" w:rsidRDefault="000511D9" w:rsidP="000511D9">
            <w:pPr>
              <w:pStyle w:val="TAL"/>
              <w:rPr>
                <w:ins w:id="276" w:author="Nokia" w:date="2019-10-18T16:28:00Z"/>
                <w:rFonts w:cs="Arial"/>
                <w:i/>
                <w:lang w:eastAsia="ja-JP"/>
              </w:rPr>
            </w:pPr>
            <w:ins w:id="277" w:author="Nokia" w:date="2019-10-18T16:29:00Z">
              <w:r>
                <w:rPr>
                  <w:rFonts w:cs="Arial"/>
                  <w:i/>
                  <w:iCs/>
                  <w:lang w:eastAsia="ja-JP"/>
                </w:rPr>
                <w:t>1</w:t>
              </w:r>
              <w:r w:rsidRPr="00FA22D3">
                <w:rPr>
                  <w:rFonts w:cs="Arial"/>
                  <w:i/>
                  <w:iCs/>
                  <w:lang w:eastAsia="ja-JP"/>
                </w:rPr>
                <w:t>..&lt;</w:t>
              </w:r>
              <w:r w:rsidRPr="00FA22D3">
                <w:rPr>
                  <w:rFonts w:cs="Arial"/>
                  <w:bCs/>
                  <w:i/>
                  <w:iCs/>
                  <w:lang w:eastAsia="ja-JP"/>
                </w:rPr>
                <w:t>maxnoo</w:t>
              </w:r>
              <w:r>
                <w:rPr>
                  <w:rFonts w:cs="Arial"/>
                  <w:bCs/>
                  <w:i/>
                  <w:iCs/>
                  <w:lang w:eastAsia="ja-JP"/>
                </w:rPr>
                <w:t>f</w:t>
              </w:r>
              <w:r w:rsidRPr="00FA22D3">
                <w:rPr>
                  <w:rFonts w:cs="Arial"/>
                  <w:bCs/>
                  <w:i/>
                  <w:iCs/>
                  <w:lang w:eastAsia="ja-JP"/>
                </w:rPr>
                <w:t>TLAs&gt;</w:t>
              </w:r>
            </w:ins>
          </w:p>
        </w:tc>
        <w:tc>
          <w:tcPr>
            <w:tcW w:w="1872" w:type="dxa"/>
          </w:tcPr>
          <w:p w14:paraId="30F99DDD" w14:textId="77777777" w:rsidR="000511D9" w:rsidRPr="00FA22D3" w:rsidRDefault="000511D9" w:rsidP="000511D9">
            <w:pPr>
              <w:pStyle w:val="TAL"/>
              <w:rPr>
                <w:ins w:id="278" w:author="Nokia" w:date="2019-10-18T16:28:00Z"/>
                <w:rFonts w:cs="Arial"/>
                <w:lang w:eastAsia="ja-JP"/>
              </w:rPr>
            </w:pPr>
          </w:p>
        </w:tc>
        <w:tc>
          <w:tcPr>
            <w:tcW w:w="2880" w:type="dxa"/>
          </w:tcPr>
          <w:p w14:paraId="7329EA7E" w14:textId="77777777" w:rsidR="000511D9" w:rsidRDefault="000511D9" w:rsidP="000511D9">
            <w:pPr>
              <w:pStyle w:val="TAL"/>
              <w:rPr>
                <w:ins w:id="279" w:author="Nokia" w:date="2019-10-18T16:28:00Z"/>
                <w:lang w:eastAsia="ja-JP"/>
              </w:rPr>
            </w:pPr>
          </w:p>
        </w:tc>
      </w:tr>
      <w:tr w:rsidR="000511D9" w:rsidRPr="00FA22D3" w14:paraId="11316499" w14:textId="77777777" w:rsidTr="00435BF1">
        <w:trPr>
          <w:ins w:id="280" w:author="Nokia" w:date="2019-10-18T09:21:00Z"/>
        </w:trPr>
        <w:tc>
          <w:tcPr>
            <w:tcW w:w="2448" w:type="dxa"/>
          </w:tcPr>
          <w:p w14:paraId="3FDC84F0" w14:textId="52D81F43" w:rsidR="000511D9" w:rsidRPr="00FA22D3" w:rsidRDefault="000511D9" w:rsidP="00F61772">
            <w:pPr>
              <w:pStyle w:val="TAL"/>
              <w:ind w:left="210"/>
              <w:rPr>
                <w:ins w:id="281" w:author="Nokia" w:date="2019-10-18T09:21:00Z"/>
                <w:rFonts w:cs="Arial"/>
                <w:lang w:eastAsia="ja-JP"/>
              </w:rPr>
            </w:pPr>
            <w:ins w:id="282" w:author="Nokia" w:date="2019-10-18T09:22:00Z">
              <w:r w:rsidRPr="00FA22D3">
                <w:rPr>
                  <w:rFonts w:cs="Arial"/>
                  <w:lang w:eastAsia="ja-JP"/>
                </w:rPr>
                <w:t>&gt;</w:t>
              </w:r>
            </w:ins>
            <w:ins w:id="283" w:author="Nokia" w:date="2019-10-18T16:29:00Z">
              <w:r>
                <w:rPr>
                  <w:rFonts w:cs="Arial"/>
                  <w:lang w:eastAsia="ja-JP"/>
                </w:rPr>
                <w:t>&gt;</w:t>
              </w:r>
            </w:ins>
            <w:ins w:id="284"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0511D9" w:rsidRPr="00FA22D3" w:rsidRDefault="000511D9" w:rsidP="000511D9">
            <w:pPr>
              <w:pStyle w:val="TAL"/>
              <w:rPr>
                <w:ins w:id="285" w:author="Nokia" w:date="2019-10-18T09:21:00Z"/>
                <w:rFonts w:cs="Arial"/>
                <w:lang w:eastAsia="ja-JP"/>
              </w:rPr>
            </w:pPr>
            <w:ins w:id="286" w:author="Nokia" w:date="2019-10-18T09:22:00Z">
              <w:r>
                <w:rPr>
                  <w:rFonts w:cs="Arial"/>
                  <w:lang w:eastAsia="ja-JP"/>
                </w:rPr>
                <w:t>M</w:t>
              </w:r>
            </w:ins>
          </w:p>
        </w:tc>
        <w:tc>
          <w:tcPr>
            <w:tcW w:w="1440" w:type="dxa"/>
          </w:tcPr>
          <w:p w14:paraId="29EE5DA1" w14:textId="77777777" w:rsidR="000511D9" w:rsidRPr="00FA22D3" w:rsidRDefault="000511D9" w:rsidP="000511D9">
            <w:pPr>
              <w:pStyle w:val="TAL"/>
              <w:rPr>
                <w:ins w:id="287" w:author="Nokia" w:date="2019-10-18T09:21:00Z"/>
                <w:rFonts w:cs="Arial"/>
                <w:i/>
                <w:lang w:eastAsia="ja-JP"/>
              </w:rPr>
            </w:pPr>
          </w:p>
        </w:tc>
        <w:tc>
          <w:tcPr>
            <w:tcW w:w="1872" w:type="dxa"/>
          </w:tcPr>
          <w:p w14:paraId="7718CAB4" w14:textId="77777777" w:rsidR="000511D9" w:rsidRPr="00FA22D3" w:rsidRDefault="000511D9" w:rsidP="000511D9">
            <w:pPr>
              <w:pStyle w:val="TAL"/>
              <w:rPr>
                <w:ins w:id="288" w:author="Nokia" w:date="2019-10-18T09:22:00Z"/>
                <w:rFonts w:cs="Arial"/>
                <w:lang w:eastAsia="ja-JP"/>
              </w:rPr>
            </w:pPr>
            <w:ins w:id="289" w:author="Nokia" w:date="2019-10-18T09:22:00Z">
              <w:r w:rsidRPr="00FA22D3">
                <w:rPr>
                  <w:rFonts w:cs="Arial"/>
                  <w:lang w:eastAsia="ja-JP"/>
                </w:rPr>
                <w:t>Transport Layer Address</w:t>
              </w:r>
            </w:ins>
          </w:p>
          <w:p w14:paraId="388AAB80" w14:textId="0D2544D1" w:rsidR="000511D9" w:rsidRPr="00FA22D3" w:rsidRDefault="000511D9" w:rsidP="000511D9">
            <w:pPr>
              <w:pStyle w:val="TAL"/>
              <w:rPr>
                <w:ins w:id="290" w:author="Nokia" w:date="2019-10-18T09:21:00Z"/>
                <w:rFonts w:cs="Arial"/>
                <w:lang w:eastAsia="ja-JP"/>
              </w:rPr>
            </w:pPr>
            <w:ins w:id="291" w:author="Nokia" w:date="2019-10-18T09:22:00Z">
              <w:r w:rsidRPr="00FA22D3">
                <w:rPr>
                  <w:rFonts w:cs="Arial"/>
                  <w:lang w:eastAsia="ja-JP"/>
                </w:rPr>
                <w:t>9.3.2.</w:t>
              </w:r>
              <w:r>
                <w:rPr>
                  <w:rFonts w:cs="Arial"/>
                  <w:lang w:eastAsia="ja-JP"/>
                </w:rPr>
                <w:t>4</w:t>
              </w:r>
            </w:ins>
          </w:p>
        </w:tc>
        <w:tc>
          <w:tcPr>
            <w:tcW w:w="2880" w:type="dxa"/>
          </w:tcPr>
          <w:p w14:paraId="3AE22850" w14:textId="69CDCF47" w:rsidR="000511D9" w:rsidRPr="00FA22D3" w:rsidRDefault="000511D9" w:rsidP="000511D9">
            <w:pPr>
              <w:pStyle w:val="TAL"/>
              <w:rPr>
                <w:ins w:id="292" w:author="Nokia" w:date="2019-10-18T09:21:00Z"/>
                <w:lang w:eastAsia="ja-JP"/>
              </w:rPr>
            </w:pPr>
            <w:ins w:id="293" w:author="Nokia" w:date="2019-10-18T09:22:00Z">
              <w:r>
                <w:rPr>
                  <w:lang w:eastAsia="ja-JP"/>
                </w:rPr>
                <w:t>Transport Network Layer address for IPsec endpoint</w:t>
              </w:r>
              <w:r w:rsidRPr="00FA22D3">
                <w:rPr>
                  <w:lang w:eastAsia="ja-JP"/>
                </w:rPr>
                <w:t>.</w:t>
              </w:r>
            </w:ins>
          </w:p>
        </w:tc>
      </w:tr>
      <w:tr w:rsidR="000511D9" w:rsidRPr="00FA22D3" w14:paraId="1779F5CA" w14:textId="77777777" w:rsidTr="00435BF1">
        <w:trPr>
          <w:ins w:id="294" w:author="Ericsson User Rev 4" w:date="2019-11-05T14:28:00Z"/>
        </w:trPr>
        <w:tc>
          <w:tcPr>
            <w:tcW w:w="2448" w:type="dxa"/>
          </w:tcPr>
          <w:p w14:paraId="0B628BEA" w14:textId="75A6DF45" w:rsidR="000511D9" w:rsidRPr="00FA22D3" w:rsidRDefault="000511D9" w:rsidP="00F61772">
            <w:pPr>
              <w:pStyle w:val="TAL"/>
              <w:ind w:left="210"/>
              <w:rPr>
                <w:ins w:id="295" w:author="Ericsson User Rev 4" w:date="2019-11-05T14:28:00Z"/>
                <w:rFonts w:cs="Arial"/>
                <w:lang w:eastAsia="ja-JP"/>
              </w:rPr>
            </w:pPr>
            <w:ins w:id="296" w:author="Ericsson User Rev 4" w:date="2019-11-05T14:29: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Remove List</w:t>
              </w:r>
            </w:ins>
          </w:p>
        </w:tc>
        <w:tc>
          <w:tcPr>
            <w:tcW w:w="1080" w:type="dxa"/>
          </w:tcPr>
          <w:p w14:paraId="5E9E3E63" w14:textId="77777777" w:rsidR="000511D9" w:rsidRDefault="000511D9" w:rsidP="000511D9">
            <w:pPr>
              <w:pStyle w:val="TAL"/>
              <w:rPr>
                <w:ins w:id="297" w:author="Ericsson User Rev 4" w:date="2019-11-05T14:28:00Z"/>
                <w:rFonts w:cs="Arial"/>
                <w:lang w:eastAsia="ja-JP"/>
              </w:rPr>
            </w:pPr>
          </w:p>
        </w:tc>
        <w:tc>
          <w:tcPr>
            <w:tcW w:w="1440" w:type="dxa"/>
          </w:tcPr>
          <w:p w14:paraId="77CC4683" w14:textId="2C6A18AB" w:rsidR="000511D9" w:rsidRPr="00FA22D3" w:rsidRDefault="00B472DB" w:rsidP="000511D9">
            <w:pPr>
              <w:pStyle w:val="TAL"/>
              <w:rPr>
                <w:ins w:id="298" w:author="Ericsson User Rev 4" w:date="2019-11-05T14:28:00Z"/>
                <w:rFonts w:cs="Arial"/>
                <w:i/>
                <w:lang w:eastAsia="ja-JP"/>
              </w:rPr>
            </w:pPr>
            <w:ins w:id="299" w:author="Ericsson_Rev2" w:date="2019-12-02T12:29:00Z">
              <w:r>
                <w:rPr>
                  <w:rFonts w:cs="Arial"/>
                  <w:i/>
                  <w:szCs w:val="18"/>
                  <w:lang w:eastAsia="ja-JP"/>
                </w:rPr>
                <w:t>0..</w:t>
              </w:r>
            </w:ins>
            <w:ins w:id="300" w:author="Ericsson User Rev 4" w:date="2019-11-05T14:29:00Z">
              <w:r w:rsidR="000511D9">
                <w:rPr>
                  <w:rFonts w:cs="Arial"/>
                  <w:i/>
                  <w:szCs w:val="18"/>
                  <w:lang w:eastAsia="ja-JP"/>
                </w:rPr>
                <w:t>1</w:t>
              </w:r>
            </w:ins>
          </w:p>
        </w:tc>
        <w:tc>
          <w:tcPr>
            <w:tcW w:w="1872" w:type="dxa"/>
          </w:tcPr>
          <w:p w14:paraId="72B9F4AA" w14:textId="77777777" w:rsidR="000511D9" w:rsidRPr="00FA22D3" w:rsidRDefault="000511D9" w:rsidP="000511D9">
            <w:pPr>
              <w:pStyle w:val="TAL"/>
              <w:rPr>
                <w:ins w:id="301" w:author="Ericsson User Rev 4" w:date="2019-11-05T14:28:00Z"/>
                <w:rFonts w:cs="Arial"/>
                <w:lang w:eastAsia="ja-JP"/>
              </w:rPr>
            </w:pPr>
          </w:p>
        </w:tc>
        <w:tc>
          <w:tcPr>
            <w:tcW w:w="2880" w:type="dxa"/>
          </w:tcPr>
          <w:p w14:paraId="62EC1F4F" w14:textId="77777777" w:rsidR="000511D9" w:rsidRDefault="000511D9" w:rsidP="000511D9">
            <w:pPr>
              <w:pStyle w:val="TAL"/>
              <w:rPr>
                <w:ins w:id="302" w:author="Ericsson User Rev 4" w:date="2019-11-05T14:28:00Z"/>
                <w:lang w:eastAsia="ja-JP"/>
              </w:rPr>
            </w:pPr>
          </w:p>
        </w:tc>
      </w:tr>
      <w:tr w:rsidR="000511D9" w:rsidRPr="00FA22D3" w14:paraId="0C794C39" w14:textId="77777777" w:rsidTr="00435BF1">
        <w:trPr>
          <w:ins w:id="303" w:author="Ericsson User Rev 4" w:date="2019-11-05T14:28:00Z"/>
        </w:trPr>
        <w:tc>
          <w:tcPr>
            <w:tcW w:w="2448" w:type="dxa"/>
          </w:tcPr>
          <w:p w14:paraId="77BC755A" w14:textId="75369BCC" w:rsidR="000511D9" w:rsidRPr="00FA22D3" w:rsidRDefault="000511D9" w:rsidP="006B76A3">
            <w:pPr>
              <w:pStyle w:val="TAL"/>
              <w:ind w:left="351"/>
              <w:rPr>
                <w:ins w:id="304" w:author="Ericsson User Rev 4" w:date="2019-11-05T14:28:00Z"/>
                <w:rFonts w:cs="Arial"/>
                <w:lang w:eastAsia="ja-JP"/>
              </w:rPr>
            </w:pPr>
            <w:ins w:id="305" w:author="Ericsson User Rev 4" w:date="2019-11-05T14:29: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r>
                <w:rPr>
                  <w:rFonts w:cs="Arial"/>
                  <w:b/>
                  <w:bCs/>
                  <w:szCs w:val="18"/>
                  <w:lang w:eastAsia="ja-JP"/>
                </w:rPr>
                <w:t>To Remove Item</w:t>
              </w:r>
            </w:ins>
          </w:p>
        </w:tc>
        <w:tc>
          <w:tcPr>
            <w:tcW w:w="1080" w:type="dxa"/>
          </w:tcPr>
          <w:p w14:paraId="13EF016C" w14:textId="77777777" w:rsidR="000511D9" w:rsidRDefault="000511D9" w:rsidP="000511D9">
            <w:pPr>
              <w:pStyle w:val="TAL"/>
              <w:rPr>
                <w:ins w:id="306" w:author="Ericsson User Rev 4" w:date="2019-11-05T14:28:00Z"/>
                <w:rFonts w:cs="Arial"/>
                <w:lang w:eastAsia="ja-JP"/>
              </w:rPr>
            </w:pPr>
          </w:p>
        </w:tc>
        <w:tc>
          <w:tcPr>
            <w:tcW w:w="1440" w:type="dxa"/>
          </w:tcPr>
          <w:p w14:paraId="53164C4C" w14:textId="4979D84A" w:rsidR="000511D9" w:rsidRPr="00FA22D3" w:rsidRDefault="00B472DB" w:rsidP="000511D9">
            <w:pPr>
              <w:pStyle w:val="TAL"/>
              <w:rPr>
                <w:ins w:id="307" w:author="Ericsson User Rev 4" w:date="2019-11-05T14:28:00Z"/>
                <w:rFonts w:cs="Arial"/>
                <w:i/>
                <w:lang w:eastAsia="ja-JP"/>
              </w:rPr>
            </w:pPr>
            <w:ins w:id="308" w:author="Ericsson_Rev2" w:date="2019-12-02T12:29:00Z">
              <w:r>
                <w:rPr>
                  <w:rFonts w:cs="Arial"/>
                  <w:i/>
                  <w:szCs w:val="18"/>
                  <w:lang w:eastAsia="ja-JP"/>
                </w:rPr>
                <w:t>1</w:t>
              </w:r>
            </w:ins>
            <w:ins w:id="309" w:author="Ericsson User Rev 4" w:date="2019-11-05T14:29:00Z">
              <w:r w:rsidR="000511D9" w:rsidRPr="001938ED">
                <w:rPr>
                  <w:rFonts w:cs="Arial"/>
                  <w:i/>
                  <w:szCs w:val="18"/>
                  <w:lang w:eastAsia="ja-JP"/>
                </w:rPr>
                <w:t>..&lt;</w:t>
              </w:r>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r w:rsidR="000511D9" w:rsidRPr="001938ED">
                <w:rPr>
                  <w:rFonts w:cs="Arial"/>
                  <w:i/>
                  <w:szCs w:val="18"/>
                  <w:lang w:eastAsia="ja-JP"/>
                </w:rPr>
                <w:t>&gt;</w:t>
              </w:r>
            </w:ins>
          </w:p>
        </w:tc>
        <w:tc>
          <w:tcPr>
            <w:tcW w:w="1872" w:type="dxa"/>
          </w:tcPr>
          <w:p w14:paraId="1979E511" w14:textId="77777777" w:rsidR="000511D9" w:rsidRPr="00FA22D3" w:rsidRDefault="000511D9" w:rsidP="000511D9">
            <w:pPr>
              <w:pStyle w:val="TAL"/>
              <w:rPr>
                <w:ins w:id="310" w:author="Ericsson User Rev 4" w:date="2019-11-05T14:28:00Z"/>
                <w:rFonts w:cs="Arial"/>
                <w:lang w:eastAsia="ja-JP"/>
              </w:rPr>
            </w:pPr>
          </w:p>
        </w:tc>
        <w:tc>
          <w:tcPr>
            <w:tcW w:w="2880" w:type="dxa"/>
          </w:tcPr>
          <w:p w14:paraId="74556E67" w14:textId="77777777" w:rsidR="000511D9" w:rsidRDefault="000511D9" w:rsidP="000511D9">
            <w:pPr>
              <w:pStyle w:val="TAL"/>
              <w:rPr>
                <w:ins w:id="311" w:author="Ericsson User Rev 4" w:date="2019-11-05T14:28:00Z"/>
                <w:lang w:eastAsia="ja-JP"/>
              </w:rPr>
            </w:pPr>
          </w:p>
        </w:tc>
      </w:tr>
      <w:tr w:rsidR="000511D9" w:rsidRPr="00FA22D3" w14:paraId="425DF1C7" w14:textId="77777777" w:rsidTr="00435BF1">
        <w:trPr>
          <w:ins w:id="312" w:author="Ericsson User Rev 4" w:date="2019-11-05T14:29:00Z"/>
        </w:trPr>
        <w:tc>
          <w:tcPr>
            <w:tcW w:w="2448" w:type="dxa"/>
          </w:tcPr>
          <w:p w14:paraId="095FB06A" w14:textId="29C23445" w:rsidR="000511D9" w:rsidRPr="00FA22D3" w:rsidRDefault="000511D9" w:rsidP="006B76A3">
            <w:pPr>
              <w:pStyle w:val="TAL"/>
              <w:ind w:left="493"/>
              <w:rPr>
                <w:ins w:id="313" w:author="Ericsson User Rev 4" w:date="2019-11-05T14:29:00Z"/>
                <w:rFonts w:cs="Arial"/>
                <w:lang w:eastAsia="ja-JP"/>
              </w:rPr>
            </w:pPr>
            <w:ins w:id="314" w:author="Ericsson User Rev 4" w:date="2019-11-05T14:29: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36FF9785" w14:textId="1BE8C469" w:rsidR="000511D9" w:rsidRDefault="000511D9" w:rsidP="000511D9">
            <w:pPr>
              <w:pStyle w:val="TAL"/>
              <w:rPr>
                <w:ins w:id="315" w:author="Ericsson User Rev 4" w:date="2019-11-05T14:29:00Z"/>
                <w:rFonts w:cs="Arial"/>
                <w:lang w:eastAsia="ja-JP"/>
              </w:rPr>
            </w:pPr>
            <w:ins w:id="316" w:author="Ericsson User Rev 4" w:date="2019-11-05T14:29:00Z">
              <w:r w:rsidRPr="00A052BD">
                <w:rPr>
                  <w:rFonts w:cs="Arial"/>
                  <w:noProof/>
                  <w:szCs w:val="18"/>
                  <w:lang w:eastAsia="ja-JP"/>
                </w:rPr>
                <w:t>M</w:t>
              </w:r>
            </w:ins>
          </w:p>
        </w:tc>
        <w:tc>
          <w:tcPr>
            <w:tcW w:w="1440" w:type="dxa"/>
          </w:tcPr>
          <w:p w14:paraId="066487F6" w14:textId="77777777" w:rsidR="000511D9" w:rsidRPr="00FA22D3" w:rsidRDefault="000511D9" w:rsidP="000511D9">
            <w:pPr>
              <w:pStyle w:val="TAL"/>
              <w:rPr>
                <w:ins w:id="317" w:author="Ericsson User Rev 4" w:date="2019-11-05T14:29:00Z"/>
                <w:rFonts w:cs="Arial"/>
                <w:i/>
                <w:lang w:eastAsia="ja-JP"/>
              </w:rPr>
            </w:pPr>
          </w:p>
        </w:tc>
        <w:tc>
          <w:tcPr>
            <w:tcW w:w="1872" w:type="dxa"/>
          </w:tcPr>
          <w:p w14:paraId="4BC3A21F" w14:textId="77777777" w:rsidR="000511D9" w:rsidRPr="001938ED" w:rsidRDefault="000511D9" w:rsidP="000511D9">
            <w:pPr>
              <w:keepNext/>
              <w:keepLines/>
              <w:spacing w:after="0"/>
              <w:rPr>
                <w:ins w:id="318" w:author="Ericsson User Rev 4" w:date="2019-11-05T14:29:00Z"/>
                <w:rFonts w:ascii="Arial" w:hAnsi="Arial" w:cs="Arial"/>
                <w:sz w:val="18"/>
                <w:szCs w:val="18"/>
                <w:lang w:eastAsia="ja-JP"/>
              </w:rPr>
            </w:pPr>
            <w:ins w:id="319" w:author="Ericsson User Rev 4" w:date="2019-11-05T14:29:00Z">
              <w:r w:rsidRPr="001938ED">
                <w:rPr>
                  <w:rFonts w:ascii="Arial" w:hAnsi="Arial" w:cs="Arial"/>
                  <w:sz w:val="18"/>
                  <w:szCs w:val="18"/>
                  <w:lang w:eastAsia="ja-JP"/>
                </w:rPr>
                <w:t>Transport Layer Address</w:t>
              </w:r>
            </w:ins>
          </w:p>
          <w:p w14:paraId="59C09626" w14:textId="1AEAFBFD" w:rsidR="000511D9" w:rsidRPr="00FA22D3" w:rsidRDefault="000511D9" w:rsidP="000511D9">
            <w:pPr>
              <w:pStyle w:val="TAL"/>
              <w:rPr>
                <w:ins w:id="320" w:author="Ericsson User Rev 4" w:date="2019-11-05T14:29:00Z"/>
                <w:rFonts w:cs="Arial"/>
                <w:lang w:eastAsia="ja-JP"/>
              </w:rPr>
            </w:pPr>
            <w:ins w:id="321" w:author="Ericsson User Rev 4" w:date="2019-11-05T14:29:00Z">
              <w:r w:rsidRPr="001938ED">
                <w:rPr>
                  <w:rFonts w:cs="Arial"/>
                  <w:szCs w:val="18"/>
                  <w:lang w:eastAsia="ja-JP"/>
                </w:rPr>
                <w:t>9.</w:t>
              </w:r>
              <w:r>
                <w:rPr>
                  <w:rFonts w:cs="Arial"/>
                  <w:szCs w:val="18"/>
                  <w:lang w:eastAsia="ja-JP"/>
                </w:rPr>
                <w:t>3.2.4</w:t>
              </w:r>
            </w:ins>
          </w:p>
        </w:tc>
        <w:tc>
          <w:tcPr>
            <w:tcW w:w="2880" w:type="dxa"/>
          </w:tcPr>
          <w:p w14:paraId="4C4D08F8" w14:textId="535D21E6" w:rsidR="000511D9" w:rsidRDefault="000511D9" w:rsidP="000511D9">
            <w:pPr>
              <w:pStyle w:val="TAL"/>
              <w:rPr>
                <w:ins w:id="322" w:author="Ericsson User Rev 4" w:date="2019-11-05T14:29:00Z"/>
                <w:lang w:eastAsia="ja-JP"/>
              </w:rPr>
            </w:pPr>
            <w:ins w:id="323" w:author="Ericsson User Rev 4" w:date="2019-11-05T14:29:00Z">
              <w:r w:rsidRPr="001938ED">
                <w:rPr>
                  <w:rFonts w:cs="Arial"/>
                  <w:szCs w:val="18"/>
                  <w:lang w:eastAsia="ja-JP"/>
                </w:rPr>
                <w:t>GTP Transport Layer Addresses for GTP end-points.</w:t>
              </w:r>
            </w:ins>
          </w:p>
        </w:tc>
      </w:tr>
      <w:bookmarkEnd w:id="166"/>
    </w:tbl>
    <w:p w14:paraId="6827EA04" w14:textId="77777777" w:rsidR="00FC1F66" w:rsidRPr="00FA22D3" w:rsidRDefault="00FC1F66" w:rsidP="00FC1F66">
      <w:pPr>
        <w:rPr>
          <w:ins w:id="324"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325" w:author="Nokia" w:date="2019-09-30T12:24:00Z"/>
        </w:trPr>
        <w:tc>
          <w:tcPr>
            <w:tcW w:w="3528" w:type="dxa"/>
          </w:tcPr>
          <w:p w14:paraId="5E499955" w14:textId="77777777" w:rsidR="00FC1F66" w:rsidRPr="00FA22D3" w:rsidRDefault="00FC1F66" w:rsidP="00435BF1">
            <w:pPr>
              <w:pStyle w:val="TAH"/>
              <w:rPr>
                <w:ins w:id="326" w:author="Nokia" w:date="2019-09-30T12:24:00Z"/>
                <w:rFonts w:cs="Arial"/>
                <w:lang w:eastAsia="ja-JP"/>
              </w:rPr>
            </w:pPr>
            <w:ins w:id="327"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328" w:author="Nokia" w:date="2019-09-30T12:24:00Z"/>
                <w:rFonts w:cs="Arial"/>
                <w:lang w:eastAsia="ja-JP"/>
              </w:rPr>
            </w:pPr>
            <w:ins w:id="329" w:author="Nokia" w:date="2019-09-30T12:24:00Z">
              <w:r w:rsidRPr="00FA22D3">
                <w:rPr>
                  <w:rFonts w:cs="Arial"/>
                  <w:lang w:eastAsia="ja-JP"/>
                </w:rPr>
                <w:t>Explanation</w:t>
              </w:r>
            </w:ins>
          </w:p>
        </w:tc>
      </w:tr>
      <w:tr w:rsidR="00FC1F66" w:rsidRPr="00FA22D3" w14:paraId="5BBF0CE4" w14:textId="77777777" w:rsidTr="00435BF1">
        <w:trPr>
          <w:ins w:id="330" w:author="Nokia" w:date="2019-09-30T12:24:00Z"/>
        </w:trPr>
        <w:tc>
          <w:tcPr>
            <w:tcW w:w="3528" w:type="dxa"/>
          </w:tcPr>
          <w:p w14:paraId="5C8818DE" w14:textId="431D82E9" w:rsidR="00FC1F66" w:rsidRPr="00FA22D3" w:rsidRDefault="00FC1F66" w:rsidP="00435BF1">
            <w:pPr>
              <w:pStyle w:val="TAL"/>
              <w:rPr>
                <w:ins w:id="331" w:author="Nokia" w:date="2019-09-30T12:24:00Z"/>
                <w:rFonts w:cs="Arial"/>
                <w:lang w:eastAsia="zh-CN"/>
              </w:rPr>
            </w:pPr>
            <w:ins w:id="332" w:author="Nokia" w:date="2019-09-30T12:24:00Z">
              <w:r w:rsidRPr="00FA22D3">
                <w:rPr>
                  <w:rFonts w:cs="Arial"/>
                  <w:lang w:eastAsia="ja-JP"/>
                </w:rPr>
                <w:t>maxnoof</w:t>
              </w:r>
            </w:ins>
            <w:ins w:id="333" w:author="Nokia" w:date="2019-10-18T09:23:00Z">
              <w:r w:rsidR="00AF0317">
                <w:rPr>
                  <w:rFonts w:cs="Arial"/>
                  <w:lang w:eastAsia="ja-JP"/>
                </w:rPr>
                <w:t>T</w:t>
              </w:r>
            </w:ins>
            <w:ins w:id="334" w:author="Nokia" w:date="2019-09-30T12:24:00Z">
              <w:r w:rsidRPr="00FA22D3">
                <w:rPr>
                  <w:rFonts w:cs="Arial"/>
                  <w:lang w:eastAsia="ja-JP"/>
                </w:rPr>
                <w:t>LAs</w:t>
              </w:r>
            </w:ins>
          </w:p>
        </w:tc>
        <w:tc>
          <w:tcPr>
            <w:tcW w:w="6192" w:type="dxa"/>
          </w:tcPr>
          <w:p w14:paraId="6C2ED570" w14:textId="07D0BB8A" w:rsidR="00FC1F66" w:rsidRPr="00FA22D3" w:rsidRDefault="00FC1F66" w:rsidP="00435BF1">
            <w:pPr>
              <w:pStyle w:val="TAL"/>
              <w:rPr>
                <w:ins w:id="335" w:author="Nokia" w:date="2019-09-30T12:24:00Z"/>
                <w:rFonts w:cs="Arial"/>
                <w:snapToGrid w:val="0"/>
                <w:lang w:eastAsia="ja-JP"/>
              </w:rPr>
            </w:pPr>
            <w:ins w:id="336" w:author="Nokia" w:date="2019-09-30T12:24:00Z">
              <w:r w:rsidRPr="00FA22D3">
                <w:rPr>
                  <w:rFonts w:cs="Arial"/>
                  <w:lang w:eastAsia="ja-JP"/>
                </w:rPr>
                <w:t xml:space="preserve">Maximum no. of Transport Layer Addresses in the message. Value is </w:t>
              </w:r>
            </w:ins>
            <w:ins w:id="337" w:author="Ericsson User " w:date="2019-11-08T21:28:00Z">
              <w:r w:rsidR="00A87195">
                <w:rPr>
                  <w:rFonts w:cs="Arial"/>
                  <w:lang w:eastAsia="ja-JP"/>
                </w:rPr>
                <w:t>16</w:t>
              </w:r>
            </w:ins>
            <w:ins w:id="338" w:author="Nokia" w:date="2019-10-18T17:15:00Z">
              <w:del w:id="339" w:author="Ericsson User " w:date="2019-11-08T21:28:00Z">
                <w:r w:rsidR="00355FA0" w:rsidDel="00A87195">
                  <w:rPr>
                    <w:rFonts w:cs="Arial"/>
                    <w:lang w:eastAsia="ja-JP"/>
                  </w:rPr>
                  <w:delText>32</w:delText>
                </w:r>
              </w:del>
            </w:ins>
            <w:ins w:id="340" w:author="Nokia" w:date="2019-09-30T12:24:00Z">
              <w:r w:rsidRPr="00FA22D3">
                <w:rPr>
                  <w:rFonts w:cs="Arial"/>
                  <w:lang w:eastAsia="ja-JP"/>
                </w:rPr>
                <w:t>.</w:t>
              </w:r>
            </w:ins>
          </w:p>
        </w:tc>
      </w:tr>
      <w:tr w:rsidR="00A87195" w:rsidRPr="00FA22D3" w14:paraId="6E4867B0" w14:textId="77777777" w:rsidTr="00435BF1">
        <w:trPr>
          <w:ins w:id="341" w:author="Ericsson User " w:date="2019-11-08T21:25:00Z"/>
        </w:trPr>
        <w:tc>
          <w:tcPr>
            <w:tcW w:w="3528" w:type="dxa"/>
          </w:tcPr>
          <w:p w14:paraId="670AD70C" w14:textId="50D5C461" w:rsidR="00A87195" w:rsidRPr="00FA22D3" w:rsidRDefault="00A87195" w:rsidP="00A87195">
            <w:pPr>
              <w:pStyle w:val="TAL"/>
              <w:rPr>
                <w:ins w:id="342" w:author="Ericsson User " w:date="2019-11-08T21:25:00Z"/>
                <w:rFonts w:cs="Arial"/>
                <w:lang w:eastAsia="ja-JP"/>
              </w:rPr>
            </w:pPr>
            <w:ins w:id="343" w:author="Ericsson User " w:date="2019-11-08T21:25:00Z">
              <w:r w:rsidRPr="007D7501">
                <w:t>maxnoofGTPTLAs</w:t>
              </w:r>
            </w:ins>
          </w:p>
        </w:tc>
        <w:tc>
          <w:tcPr>
            <w:tcW w:w="6192" w:type="dxa"/>
          </w:tcPr>
          <w:p w14:paraId="25E8C7DE" w14:textId="6137A577" w:rsidR="00A87195" w:rsidRPr="00FA22D3" w:rsidRDefault="00A87195" w:rsidP="00A87195">
            <w:pPr>
              <w:pStyle w:val="TAL"/>
              <w:rPr>
                <w:ins w:id="344" w:author="Ericsson User " w:date="2019-11-08T21:25:00Z"/>
                <w:rFonts w:cs="Arial"/>
                <w:lang w:eastAsia="ja-JP"/>
              </w:rPr>
            </w:pPr>
            <w:ins w:id="345" w:author="Ericsson User " w:date="2019-11-08T21:25:00Z">
              <w:r w:rsidRPr="007D7501">
                <w:t xml:space="preserve">Maximum no. of GTP Transport Layer Addresses for a GTP end-point in the message. Value is </w:t>
              </w:r>
            </w:ins>
            <w:ins w:id="346" w:author="Ericsson User " w:date="2019-11-08T21:28:00Z">
              <w:r>
                <w:t>16</w:t>
              </w:r>
            </w:ins>
            <w:ins w:id="347" w:author="Ericsson User " w:date="2019-11-08T21:25:00Z">
              <w:r w:rsidRPr="007D7501">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t>CriticalityDiagnostics,</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t>CNSupport,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t>SecurityInformation,</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tab/>
        <w:t>BitRate,</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t>BearerContextStatusChange,</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DRB-To-Setup-Mod-List-EUTRAN,</w:t>
      </w:r>
    </w:p>
    <w:p w14:paraId="6444E83C"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DRB-Setup-Mod-List-EUTRAN,</w:t>
      </w:r>
    </w:p>
    <w:p w14:paraId="428E28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t>TimeToWait,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t>ActivityNotificationLevel,</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t>ActivityInformation,</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t>TransactionID,</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348" w:author="Huawei" w:date="2019-09-24T14:30:00Z"/>
          <w:snapToGrid w:val="0"/>
        </w:rPr>
      </w:pPr>
      <w:r w:rsidRPr="00FE76CD">
        <w:rPr>
          <w:snapToGrid w:val="0"/>
        </w:rPr>
        <w:tab/>
        <w:t>GNB-DU-ID</w:t>
      </w:r>
      <w:ins w:id="349"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350"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PrivateIE-Container{},</w:t>
      </w:r>
    </w:p>
    <w:p w14:paraId="6215868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ProtocolExtensionContainer{},</w:t>
      </w:r>
    </w:p>
    <w:p w14:paraId="6ED7BCB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w:t>
      </w:r>
    </w:p>
    <w:p w14:paraId="656EBA9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ProtocolIE-ContainerList{},</w:t>
      </w:r>
    </w:p>
    <w:p w14:paraId="63F979C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ProtocolIE-SingleContainer{},</w:t>
      </w:r>
    </w:p>
    <w:p w14:paraId="74C21E0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E1AP-PRIVATE-IES,</w:t>
      </w:r>
    </w:p>
    <w:p w14:paraId="56072F7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E1AP-PROTOCOL-EXTENSION,</w:t>
      </w:r>
    </w:p>
    <w:p w14:paraId="6CB3B26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E1AP-PROTOCOL-IES</w:t>
      </w:r>
    </w:p>
    <w:p w14:paraId="44CF1326" w14:textId="77777777" w:rsidR="009D547A" w:rsidRPr="00AE34BC" w:rsidRDefault="009D547A" w:rsidP="009D547A">
      <w:pPr>
        <w:pStyle w:val="PL"/>
        <w:spacing w:line="0" w:lineRule="atLeast"/>
        <w:rPr>
          <w:noProof w:val="0"/>
          <w:snapToGrid w:val="0"/>
          <w:lang w:val="it-IT"/>
        </w:rPr>
      </w:pPr>
    </w:p>
    <w:p w14:paraId="571E5F76" w14:textId="77777777" w:rsidR="009D547A" w:rsidRPr="00AE34BC" w:rsidRDefault="009D547A" w:rsidP="009D547A">
      <w:pPr>
        <w:pStyle w:val="PL"/>
        <w:spacing w:line="0" w:lineRule="atLeast"/>
        <w:rPr>
          <w:noProof w:val="0"/>
          <w:snapToGrid w:val="0"/>
          <w:lang w:val="it-IT"/>
        </w:rPr>
      </w:pPr>
    </w:p>
    <w:p w14:paraId="434116B9" w14:textId="77777777" w:rsidR="009D547A" w:rsidRPr="00AE34BC" w:rsidRDefault="009D547A" w:rsidP="009D547A">
      <w:pPr>
        <w:pStyle w:val="FirstChange"/>
        <w:jc w:val="left"/>
        <w:rPr>
          <w:lang w:val="it-IT"/>
        </w:rPr>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id-CriticalityDiagnostics,</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id-ResetType,</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tab/>
        <w:t>id-gNB-CU-UP-ID,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id-gNB-CU-UP-Name,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id-gNB-CU-CP-Name,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id-CNSupport,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id-SupportedPLMNs,</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id-SecurityInformation,</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id-UEDLAggregateMaximumBitRate,</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id-BearerContextStatusChange,</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id-System-BearerContextSetupRequest,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id-System-BearerContextSetupResponse,</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id-System-BearerContextModificationRequest,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id-System-BearerContextModificationResponse,</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id-System-BearerContextModificationConfirm,</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id-System-BearerContextModificationRequired,</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id-TimeToWait,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id-ActivityNotificationLevel,</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id-ActivityInformation,</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id-DRB-Setup-List-EUTRAN,</w:t>
      </w:r>
    </w:p>
    <w:p w14:paraId="167149E6"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id-DRB-To-Setup-Mod-List-EUTRAN,</w:t>
      </w:r>
    </w:p>
    <w:p w14:paraId="3F4EBC9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id-DRB-Setup-Mod-List-EUTRAN,</w:t>
      </w:r>
    </w:p>
    <w:p w14:paraId="4AA5D7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id-TransactionID,</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id-System-GNB-CU-UP-CounterCheckRequest,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id-gNB-CU-UP-Capacity,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id-UEDLMaximumIntegrityProtectedDataRate,</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id-DataDiscardRequired,</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id-RANUEID,</w:t>
      </w:r>
    </w:p>
    <w:p w14:paraId="723F6C56" w14:textId="77777777" w:rsidR="009D547A" w:rsidRPr="00AE34BC" w:rsidRDefault="009D547A" w:rsidP="009D547A">
      <w:pPr>
        <w:pStyle w:val="PL"/>
        <w:spacing w:line="0" w:lineRule="atLeast"/>
        <w:rPr>
          <w:ins w:id="351" w:author="Huawei" w:date="2019-09-24T14:31:00Z"/>
          <w:noProof w:val="0"/>
          <w:snapToGrid w:val="0"/>
          <w:lang w:val="sv-SE"/>
        </w:rPr>
      </w:pPr>
      <w:r w:rsidRPr="00AE34BC">
        <w:rPr>
          <w:noProof w:val="0"/>
          <w:snapToGrid w:val="0"/>
          <w:lang w:val="sv-SE"/>
        </w:rPr>
        <w:tab/>
        <w:t>id-GNB-DU-ID,</w:t>
      </w:r>
    </w:p>
    <w:p w14:paraId="062C042D" w14:textId="77777777" w:rsidR="009D547A" w:rsidRPr="00FE76CD" w:rsidRDefault="009D547A" w:rsidP="009D547A">
      <w:pPr>
        <w:pStyle w:val="PL"/>
        <w:spacing w:line="0" w:lineRule="atLeast"/>
        <w:rPr>
          <w:noProof w:val="0"/>
          <w:snapToGrid w:val="0"/>
        </w:rPr>
      </w:pPr>
      <w:ins w:id="352" w:author="Huawei" w:date="2019-09-24T14:31:00Z">
        <w:r w:rsidRPr="00AE34BC">
          <w:rPr>
            <w:noProof w:val="0"/>
            <w:snapToGrid w:val="0"/>
            <w:lang w:val="sv-SE"/>
          </w:rPr>
          <w:tab/>
        </w:r>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t>maxnoofErrors,</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t>maxnoofSPLMNs,</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t>maxnoofDRBs,</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353" w:author="Nokia" w:date="2019-10-18T17:13:00Z"/>
          <w:noProof w:val="0"/>
          <w:snapToGrid w:val="0"/>
        </w:rPr>
      </w:pPr>
      <w:r w:rsidRPr="00FE76CD">
        <w:rPr>
          <w:noProof w:val="0"/>
          <w:snapToGrid w:val="0"/>
        </w:rPr>
        <w:tab/>
        <w:t>maxnoofIndividualE1ConnectionsToReset</w:t>
      </w:r>
      <w:ins w:id="354" w:author="Nokia" w:date="2019-10-18T17:13:00Z">
        <w:r w:rsidR="00C57821">
          <w:rPr>
            <w:noProof w:val="0"/>
            <w:snapToGrid w:val="0"/>
          </w:rPr>
          <w:t>,</w:t>
        </w:r>
      </w:ins>
    </w:p>
    <w:p w14:paraId="14CE86DC" w14:textId="64D35186" w:rsidR="00C57821" w:rsidRDefault="00C57821" w:rsidP="009D547A">
      <w:pPr>
        <w:pStyle w:val="PL"/>
        <w:spacing w:line="0" w:lineRule="atLeast"/>
        <w:rPr>
          <w:ins w:id="355" w:author="Ericsson User Rev 4" w:date="2019-11-05T14:39:00Z"/>
          <w:noProof w:val="0"/>
          <w:snapToGrid w:val="0"/>
        </w:rPr>
      </w:pPr>
      <w:ins w:id="356" w:author="Nokia" w:date="2019-10-18T17:13:00Z">
        <w:r>
          <w:rPr>
            <w:noProof w:val="0"/>
            <w:snapToGrid w:val="0"/>
          </w:rPr>
          <w:tab/>
          <w:t>maxnoofTLAs</w:t>
        </w:r>
      </w:ins>
    </w:p>
    <w:p w14:paraId="431C72D4" w14:textId="77777777" w:rsidR="00B6224A" w:rsidRPr="007E6716" w:rsidRDefault="00B6224A" w:rsidP="00B6224A">
      <w:pPr>
        <w:pStyle w:val="PL"/>
        <w:rPr>
          <w:ins w:id="357" w:author="Ericsson User Rev 4" w:date="2019-11-05T14:39:00Z"/>
        </w:rPr>
      </w:pPr>
      <w:ins w:id="358" w:author="Ericsson User Rev 4" w:date="2019-11-05T14:39:00Z">
        <w:r w:rsidRPr="009800AF">
          <w:rPr>
            <w:noProof w:val="0"/>
            <w:snapToGrid w:val="0"/>
          </w:rPr>
          <w:tab/>
          <w:t>maxnoofGTPTLAs</w:t>
        </w:r>
      </w:ins>
    </w:p>
    <w:p w14:paraId="19EB71C6" w14:textId="77777777" w:rsidR="00B6224A" w:rsidRDefault="00B6224A" w:rsidP="009D547A">
      <w:pPr>
        <w:pStyle w:val="PL"/>
        <w:spacing w:line="0" w:lineRule="atLeast"/>
        <w:rPr>
          <w:noProof w:val="0"/>
          <w:snapToGrid w:val="0"/>
        </w:rPr>
      </w:pPr>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GNB-CU-UP-E1SetupRequest ::= SEQUENCE {</w:t>
      </w:r>
    </w:p>
    <w:p w14:paraId="36A8AF9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{GNB-CU-UP-E1SetupRequestIEs} },</w:t>
      </w:r>
    </w:p>
    <w:p w14:paraId="0063FB3D" w14:textId="77777777" w:rsidR="009D547A" w:rsidRPr="00086DC7" w:rsidRDefault="009D547A" w:rsidP="009D547A">
      <w:pPr>
        <w:pStyle w:val="PL"/>
        <w:spacing w:line="0" w:lineRule="atLeast"/>
        <w:rPr>
          <w:noProof w:val="0"/>
          <w:snapToGrid w:val="0"/>
          <w:lang w:val="it-IT"/>
        </w:rPr>
      </w:pPr>
      <w:r w:rsidRPr="00AE34BC">
        <w:rPr>
          <w:noProof w:val="0"/>
          <w:snapToGrid w:val="0"/>
          <w:lang w:val="it-IT"/>
        </w:rPr>
        <w:tab/>
      </w:r>
      <w:r w:rsidRPr="00086DC7">
        <w:rPr>
          <w:noProof w:val="0"/>
          <w:snapToGrid w:val="0"/>
          <w:lang w:val="it-IT"/>
        </w:rPr>
        <w:t>...</w:t>
      </w:r>
    </w:p>
    <w:p w14:paraId="16A9F10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10919223" w14:textId="77777777" w:rsidR="009D547A" w:rsidRPr="00086DC7" w:rsidRDefault="009D547A" w:rsidP="009D547A">
      <w:pPr>
        <w:pStyle w:val="PL"/>
        <w:spacing w:line="0" w:lineRule="atLeast"/>
        <w:rPr>
          <w:noProof w:val="0"/>
          <w:snapToGrid w:val="0"/>
          <w:lang w:val="it-IT"/>
        </w:rPr>
      </w:pPr>
    </w:p>
    <w:p w14:paraId="3BA007B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t>{ ID id-CNSupport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359" w:author="Huawei" w:date="2019-09-24T17:31:00Z"/>
          <w:noProof w:val="0"/>
          <w:snapToGrid w:val="0"/>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0"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361"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r w:rsidRPr="00FE76CD">
        <w:rPr>
          <w:noProof w:val="0"/>
          <w:snapToGrid w:val="0"/>
        </w:rPr>
        <w:t>SupportedPLMNs-List</w:t>
      </w:r>
      <w:r w:rsidRPr="00FE76CD">
        <w:rPr>
          <w:noProof w:val="0"/>
          <w:snapToGrid w:val="0"/>
        </w:rPr>
        <w:tab/>
        <w:t>::=</w:t>
      </w:r>
      <w:r w:rsidRPr="00FE76CD">
        <w:rPr>
          <w:noProof w:val="0"/>
          <w:snapToGrid w:val="0"/>
        </w:rPr>
        <w:tab/>
        <w:t xml:space="preserve">SEQUENCE (SIZE (1..maxnoofSPLMNs)) OF SupportedPLMNs-Item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r w:rsidRPr="00FE76CD">
        <w:rPr>
          <w:noProof w:val="0"/>
          <w:snapToGrid w:val="0"/>
        </w:rPr>
        <w:t>SupportedPLMNs-Item ::=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t>pLMN-Identity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t>iE-Extensions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ProtocolExtensionContainer { { SupportedPLMNs-ExtIEs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r w:rsidRPr="00FE76CD">
        <w:rPr>
          <w:noProof w:val="0"/>
          <w:snapToGrid w:val="0"/>
        </w:rPr>
        <w:t>SupportedPLMNs-ExtIEs E1AP-PROTOCOL-EXTENSION ::=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GNB-CU-UP-E1SetupResponse ::=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362" w:author="Huawei" w:date="2019-09-24T17:31:00Z"/>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3"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364"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E1 SETUP</w:t>
      </w:r>
    </w:p>
    <w:p w14:paraId="0DBBAEF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7434173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0D6C7361" w14:textId="77777777" w:rsidR="009D547A" w:rsidRPr="00AE34BC" w:rsidRDefault="009D547A" w:rsidP="009D547A">
      <w:pPr>
        <w:pStyle w:val="PL"/>
        <w:spacing w:line="0" w:lineRule="atLeast"/>
        <w:rPr>
          <w:noProof w:val="0"/>
          <w:snapToGrid w:val="0"/>
          <w:lang w:val="it-IT"/>
        </w:rPr>
      </w:pPr>
    </w:p>
    <w:p w14:paraId="1492F93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656FE74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1107A9D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GNB-CU-CP-E1SetupRequest ::=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{GNB-CU-CP-E1SetupRequestIEs} },</w:t>
      </w:r>
    </w:p>
    <w:p w14:paraId="7C0690E9" w14:textId="77777777" w:rsidR="009D547A" w:rsidRPr="00086DC7" w:rsidRDefault="009D547A" w:rsidP="009D547A">
      <w:pPr>
        <w:pStyle w:val="PL"/>
        <w:spacing w:line="0" w:lineRule="atLeast"/>
        <w:rPr>
          <w:noProof w:val="0"/>
          <w:snapToGrid w:val="0"/>
          <w:lang w:val="it-IT"/>
        </w:rPr>
      </w:pPr>
      <w:r w:rsidRPr="00FE76CD">
        <w:rPr>
          <w:noProof w:val="0"/>
          <w:snapToGrid w:val="0"/>
        </w:rPr>
        <w:tab/>
      </w:r>
      <w:r w:rsidRPr="00086DC7">
        <w:rPr>
          <w:noProof w:val="0"/>
          <w:snapToGrid w:val="0"/>
          <w:lang w:val="it-IT"/>
        </w:rPr>
        <w:t>...</w:t>
      </w:r>
    </w:p>
    <w:p w14:paraId="22F2221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3E13D342" w14:textId="77777777" w:rsidR="009D547A" w:rsidRPr="00086DC7" w:rsidRDefault="009D547A" w:rsidP="009D547A">
      <w:pPr>
        <w:pStyle w:val="PL"/>
        <w:spacing w:line="0" w:lineRule="atLeast"/>
        <w:rPr>
          <w:noProof w:val="0"/>
          <w:snapToGrid w:val="0"/>
          <w:lang w:val="it-IT"/>
        </w:rPr>
      </w:pPr>
    </w:p>
    <w:p w14:paraId="199C563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365" w:author="Huawei" w:date="2019-09-24T17:31:00Z"/>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6"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367"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w:t>
      </w:r>
    </w:p>
    <w:p w14:paraId="5E57CFB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 </w:t>
      </w:r>
    </w:p>
    <w:p w14:paraId="69C95289" w14:textId="77777777" w:rsidR="009D547A" w:rsidRPr="00AE34BC" w:rsidRDefault="009D547A" w:rsidP="009D547A">
      <w:pPr>
        <w:pStyle w:val="PL"/>
        <w:spacing w:line="0" w:lineRule="atLeast"/>
        <w:rPr>
          <w:noProof w:val="0"/>
          <w:snapToGrid w:val="0"/>
          <w:lang w:val="it-IT"/>
        </w:rPr>
      </w:pPr>
    </w:p>
    <w:p w14:paraId="6B70398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4B5C79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35A5E60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Response</w:t>
      </w:r>
    </w:p>
    <w:p w14:paraId="38763B5D"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AD027B1"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0E8F8107" w14:textId="77777777" w:rsidR="009D547A" w:rsidRPr="00086DC7" w:rsidRDefault="009D547A" w:rsidP="009D547A">
      <w:pPr>
        <w:pStyle w:val="PL"/>
        <w:spacing w:line="0" w:lineRule="atLeast"/>
        <w:rPr>
          <w:noProof w:val="0"/>
          <w:snapToGrid w:val="0"/>
          <w:lang w:val="it-IT"/>
        </w:rPr>
      </w:pPr>
    </w:p>
    <w:p w14:paraId="3255A7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GNB-CU-CP-E1SetupResponse ::= SEQUENCE {</w:t>
      </w:r>
    </w:p>
    <w:p w14:paraId="1AFC88E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{GNB-CU-CP-E1SetupResponseIEs} },</w:t>
      </w:r>
    </w:p>
    <w:p w14:paraId="651CC7EE"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t>{ ID id-CNSupport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368" w:author="Huawei" w:date="2019-09-24T17:31:00Z"/>
          <w:noProof w:val="0"/>
          <w:snapToGrid w:val="0"/>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9"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370"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lastRenderedPageBreak/>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 ::=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{GNB-CU-UP-ConfigurationUpdateIEs}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GNB-CU-UP-ConfigurationUpdateIEs E1AP-PROTOCOL-IES ::=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371" w:author="Huawei" w:date="2019-09-24T17:31:00Z"/>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372"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373"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r w:rsidRPr="00FE76CD">
        <w:rPr>
          <w:noProof w:val="0"/>
          <w:snapToGrid w:val="0"/>
        </w:rPr>
        <w:tab/>
        <w:t>::= SEQUENCE (SIZE(1.. maxnoofTNLAssociations))</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GNB-CU-UP-ConfigurationUpdateAcknowledge ::=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{GNB-CU-UP-ConfigurationUpdateAcknowledgeIEs}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GNB-CU-UP-ConfigurationUpdateAcknowledgeIEs</w:t>
      </w:r>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374" w:author="Huawei" w:date="2019-09-24T17:32:00Z"/>
          <w:noProof w:val="0"/>
          <w:snapToGrid w:val="0"/>
        </w:rPr>
      </w:pPr>
      <w:r w:rsidRPr="00FE76CD">
        <w:rPr>
          <w:noProof w:val="0"/>
          <w:snapToGrid w:val="0"/>
        </w:rPr>
        <w:tab/>
        <w:t>{ ID id-CriticalityDiagnostics</w:t>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75"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376"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 ::=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{GNB-CU-CP-ConfigurationUpdateIEs}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D73E2A" w:rsidRDefault="009D547A" w:rsidP="009D547A">
      <w:pPr>
        <w:pStyle w:val="PL"/>
        <w:spacing w:line="0" w:lineRule="atLeast"/>
        <w:rPr>
          <w:noProof w:val="0"/>
          <w:snapToGrid w:val="0"/>
        </w:rPr>
      </w:pPr>
      <w:r w:rsidRPr="00D73E2A">
        <w:rPr>
          <w:noProof w:val="0"/>
          <w:snapToGrid w:val="0"/>
        </w:rPr>
        <w:t>GNB-CU-CP-ConfigurationUpdateIEs E1AP-PROTOCOL-IES ::= {</w:t>
      </w:r>
    </w:p>
    <w:p w14:paraId="49542566" w14:textId="77777777" w:rsidR="009D547A" w:rsidRPr="00FE76CD" w:rsidRDefault="009D547A" w:rsidP="009D547A">
      <w:pPr>
        <w:pStyle w:val="PL"/>
        <w:spacing w:line="0" w:lineRule="atLeast"/>
        <w:rPr>
          <w:noProof w:val="0"/>
          <w:snapToGrid w:val="0"/>
        </w:rPr>
      </w:pPr>
      <w:r w:rsidRPr="00D73E2A">
        <w:rPr>
          <w:noProof w:val="0"/>
          <w:snapToGrid w:val="0"/>
          <w:lang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377"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r w:rsidRPr="00FE76CD">
        <w:rPr>
          <w:snapToGrid w:val="0"/>
        </w:rPr>
        <w:tab/>
        <w:t>}</w:t>
      </w:r>
      <w:ins w:id="378" w:author="Huawei" w:date="2019-09-24T17:32:00Z">
        <w:r w:rsidRPr="00584946">
          <w:rPr>
            <w:noProof w:val="0"/>
            <w:snapToGrid w:val="0"/>
          </w:rPr>
          <w:t>|</w:t>
        </w:r>
      </w:ins>
    </w:p>
    <w:p w14:paraId="74C33422" w14:textId="77777777" w:rsidR="009D547A" w:rsidRPr="00FE76CD" w:rsidRDefault="009D547A" w:rsidP="009D547A">
      <w:pPr>
        <w:pStyle w:val="PL"/>
        <w:spacing w:line="0" w:lineRule="atLeast"/>
        <w:rPr>
          <w:snapToGrid w:val="0"/>
        </w:rPr>
      </w:pPr>
      <w:ins w:id="379"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GNB-CU-CP-TNLA-To-Add-List       ::= SEQUENCE (SIZE(1.. maxnoofTNLAssociations))</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r w:rsidRPr="00FE76CD">
        <w:rPr>
          <w:noProof w:val="0"/>
          <w:snapToGrid w:val="0"/>
        </w:rPr>
        <w:tab/>
        <w:t>::= SEQUENCE (SIZE(1.. maxnoofTNLAssociations))</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t>GNB-CU-CP-TNLA-To-Update-List</w:t>
      </w:r>
      <w:r w:rsidRPr="00FE76CD">
        <w:rPr>
          <w:noProof w:val="0"/>
          <w:snapToGrid w:val="0"/>
        </w:rPr>
        <w:tab/>
      </w:r>
      <w:r w:rsidRPr="00FE76CD">
        <w:rPr>
          <w:noProof w:val="0"/>
          <w:snapToGrid w:val="0"/>
        </w:rPr>
        <w:tab/>
        <w:t>::= SEQUENCE (SIZE(1.. maxnoofTNLAssociations))</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GNB-CU-CP-ConfigurationUpdateAcknowledge ::=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{GNB-CU-CP-ConfigurationUpdateAcknowledgeIEs}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GNB-CU-CP-ConfigurationUpdateAcknowledgeIEs</w:t>
      </w:r>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t>{ ID id-CriticalityDiagnostics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380"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r w:rsidRPr="00FE76CD">
        <w:rPr>
          <w:snapToGrid w:val="0"/>
        </w:rPr>
        <w:tab/>
        <w:t>}</w:t>
      </w:r>
      <w:ins w:id="381" w:author="Huawei" w:date="2019-09-24T17:32:00Z">
        <w:r w:rsidRPr="00584946">
          <w:rPr>
            <w:noProof w:val="0"/>
            <w:snapToGrid w:val="0"/>
          </w:rPr>
          <w:t>|</w:t>
        </w:r>
      </w:ins>
    </w:p>
    <w:p w14:paraId="20673556" w14:textId="77777777" w:rsidR="009D547A" w:rsidRPr="00FE76CD" w:rsidRDefault="009D547A" w:rsidP="009D547A">
      <w:pPr>
        <w:pStyle w:val="PL"/>
        <w:spacing w:line="0" w:lineRule="atLeast"/>
        <w:rPr>
          <w:snapToGrid w:val="0"/>
        </w:rPr>
      </w:pPr>
      <w:ins w:id="382"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r w:rsidRPr="00FE76CD">
        <w:rPr>
          <w:noProof w:val="0"/>
        </w:rPr>
        <w:tab/>
        <w:t>::= PrintableString(SIZE(1..150,...))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r w:rsidRPr="00FE76CD">
        <w:rPr>
          <w:noProof w:val="0"/>
        </w:rPr>
        <w:tab/>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r w:rsidRPr="00FE76CD">
        <w:rPr>
          <w:noProof w:val="0"/>
        </w:rPr>
        <w:tab/>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GNB-CU-UP-CellGroupRelatedConfiguration</w:t>
      </w:r>
      <w:r w:rsidRPr="00FE76CD">
        <w:rPr>
          <w:noProof w:val="0"/>
        </w:rPr>
        <w:tab/>
        <w:t xml:space="preserve"> ::= SEQUENCE (SIZE(1.. maxnoofUPParameters)) OF GNB-CU-UP-CellGroupRelatedConfiguration-Item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GNB-CU-UP-CellGroupRelatedConfiguration-Item ::=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t>Cell-Group-ID,</w:t>
      </w:r>
    </w:p>
    <w:p w14:paraId="61E8BF3F" w14:textId="77777777" w:rsidR="009D547A" w:rsidRPr="00FE76CD" w:rsidRDefault="009D547A" w:rsidP="009D547A">
      <w:pPr>
        <w:pStyle w:val="PL"/>
        <w:spacing w:line="0" w:lineRule="atLeast"/>
        <w:rPr>
          <w:noProof w:val="0"/>
        </w:rPr>
      </w:pPr>
      <w:r w:rsidRPr="00FE76CD">
        <w:rPr>
          <w:noProof w:val="0"/>
        </w:rPr>
        <w:tab/>
        <w:t>uP-TNL-Information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t>uL-Configuration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t>ProtocolExtensionContainer { {GNB-CU-UP-CellGroupRelatedConfiguration-Item-ExtIEs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GNB-CU-UP-CellGroupRelatedConfiguration-Item-ExtIEs</w:t>
      </w:r>
      <w:r w:rsidRPr="00FE76CD">
        <w:rPr>
          <w:noProof w:val="0"/>
        </w:rPr>
        <w:tab/>
        <w:t>E1AP-PROTOCOL-EXTENSION ::=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r w:rsidRPr="00FE76CD">
        <w:rPr>
          <w:noProof w:val="0"/>
        </w:rPr>
        <w:tab/>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r w:rsidRPr="00FE76CD">
        <w:rPr>
          <w:noProof w:val="0"/>
        </w:rPr>
        <w:tab/>
        <w:t>::= PrintableString(SIZE(1..150,...))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r w:rsidRPr="00FE76CD">
        <w:rPr>
          <w:noProof w:val="0"/>
        </w:rPr>
        <w:tab/>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GNB-CU-UP-TNLA-To-Remove-Item::=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lastRenderedPageBreak/>
        <w:t>GBR-QosInformation ::= SEQUENCE {</w:t>
      </w:r>
    </w:p>
    <w:p w14:paraId="25FABF6C" w14:textId="77777777" w:rsidR="009D547A" w:rsidRPr="00FE76CD" w:rsidRDefault="009D547A" w:rsidP="009D547A">
      <w:pPr>
        <w:pStyle w:val="PL"/>
        <w:spacing w:line="0" w:lineRule="atLeast"/>
        <w:rPr>
          <w:noProof w:val="0"/>
        </w:rPr>
      </w:pPr>
      <w:r w:rsidRPr="00FE76CD">
        <w:rPr>
          <w:noProof w:val="0"/>
        </w:rPr>
        <w:tab/>
        <w:t>e-RAB-MaximumBitrateDL</w:t>
      </w:r>
      <w:r w:rsidRPr="00FE76CD">
        <w:rPr>
          <w:noProof w:val="0"/>
        </w:rPr>
        <w:tab/>
      </w:r>
      <w:r w:rsidRPr="00FE76CD">
        <w:rPr>
          <w:noProof w:val="0"/>
        </w:rPr>
        <w:tab/>
      </w:r>
      <w:r w:rsidRPr="00FE76CD">
        <w:rPr>
          <w:noProof w:val="0"/>
        </w:rPr>
        <w:tab/>
        <w:t>BitRate,</w:t>
      </w:r>
    </w:p>
    <w:p w14:paraId="1F8E622F" w14:textId="77777777" w:rsidR="009D547A" w:rsidRPr="00FE76CD" w:rsidRDefault="009D547A" w:rsidP="009D547A">
      <w:pPr>
        <w:pStyle w:val="PL"/>
        <w:spacing w:line="0" w:lineRule="atLeast"/>
        <w:rPr>
          <w:noProof w:val="0"/>
        </w:rPr>
      </w:pPr>
      <w:r w:rsidRPr="00FE76CD">
        <w:rPr>
          <w:noProof w:val="0"/>
        </w:rPr>
        <w:tab/>
        <w:t>e-RAB-MaximumBitrateUL</w:t>
      </w:r>
      <w:r w:rsidRPr="00FE76CD">
        <w:rPr>
          <w:noProof w:val="0"/>
        </w:rPr>
        <w:tab/>
      </w:r>
      <w:r w:rsidRPr="00FE76CD">
        <w:rPr>
          <w:noProof w:val="0"/>
        </w:rPr>
        <w:tab/>
      </w:r>
      <w:r w:rsidRPr="00FE76CD">
        <w:rPr>
          <w:noProof w:val="0"/>
        </w:rPr>
        <w:tab/>
        <w:t>BitRate,</w:t>
      </w:r>
    </w:p>
    <w:p w14:paraId="345977A5" w14:textId="77777777" w:rsidR="009D547A" w:rsidRPr="00FE76CD" w:rsidRDefault="009D547A" w:rsidP="009D547A">
      <w:pPr>
        <w:pStyle w:val="PL"/>
        <w:spacing w:line="0" w:lineRule="atLeast"/>
        <w:rPr>
          <w:noProof w:val="0"/>
        </w:rPr>
      </w:pPr>
      <w:r w:rsidRPr="00FE76CD">
        <w:rPr>
          <w:noProof w:val="0"/>
        </w:rPr>
        <w:tab/>
        <w:t>e-RAB-GuaranteedBitrateDL</w:t>
      </w:r>
      <w:r w:rsidRPr="00FE76CD">
        <w:rPr>
          <w:noProof w:val="0"/>
        </w:rPr>
        <w:tab/>
      </w:r>
      <w:r w:rsidRPr="00FE76CD">
        <w:rPr>
          <w:noProof w:val="0"/>
        </w:rPr>
        <w:tab/>
        <w:t>BitRate,</w:t>
      </w:r>
    </w:p>
    <w:p w14:paraId="674FD539" w14:textId="77777777" w:rsidR="009D547A" w:rsidRPr="00FE76CD" w:rsidRDefault="009D547A" w:rsidP="009D547A">
      <w:pPr>
        <w:pStyle w:val="PL"/>
        <w:spacing w:line="0" w:lineRule="atLeast"/>
        <w:rPr>
          <w:noProof w:val="0"/>
        </w:rPr>
      </w:pPr>
      <w:r w:rsidRPr="00FE76CD">
        <w:rPr>
          <w:noProof w:val="0"/>
        </w:rPr>
        <w:tab/>
        <w:t>e-RAB-GuaranteedBitrateUL</w:t>
      </w:r>
      <w:r w:rsidRPr="00FE76CD">
        <w:rPr>
          <w:noProof w:val="0"/>
        </w:rPr>
        <w:tab/>
      </w:r>
      <w:r w:rsidRPr="00FE76CD">
        <w:rPr>
          <w:noProof w:val="0"/>
        </w:rPr>
        <w:tab/>
        <w:t>BitRate,</w:t>
      </w:r>
    </w:p>
    <w:p w14:paraId="7CB3D53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GBR-QosInformation-ExtIEs}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GBR-QosInformation-ExtIEs E1AP-PROTOCOL-EXTENSION ::=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GBR-QoSFlowInformation::= SEQUENCE {</w:t>
      </w:r>
    </w:p>
    <w:p w14:paraId="32B68652" w14:textId="77777777" w:rsidR="009D547A" w:rsidRPr="00FE76CD" w:rsidRDefault="009D547A" w:rsidP="009D547A">
      <w:pPr>
        <w:pStyle w:val="PL"/>
        <w:spacing w:line="0" w:lineRule="atLeast"/>
        <w:rPr>
          <w:noProof w:val="0"/>
        </w:rPr>
      </w:pPr>
      <w:r w:rsidRPr="00FE76CD">
        <w:rPr>
          <w:noProof w:val="0"/>
        </w:rPr>
        <w:tab/>
        <w:t>maxFlowBitRateDownlink</w:t>
      </w:r>
      <w:r w:rsidRPr="00FE76CD">
        <w:rPr>
          <w:noProof w:val="0"/>
        </w:rPr>
        <w:tab/>
      </w:r>
      <w:r w:rsidRPr="00FE76CD">
        <w:rPr>
          <w:noProof w:val="0"/>
        </w:rPr>
        <w:tab/>
      </w:r>
      <w:r w:rsidRPr="00FE76CD">
        <w:rPr>
          <w:noProof w:val="0"/>
        </w:rPr>
        <w:tab/>
        <w:t>BitRate,</w:t>
      </w:r>
    </w:p>
    <w:p w14:paraId="1F4BC558" w14:textId="77777777" w:rsidR="009D547A" w:rsidRPr="00FE76CD" w:rsidRDefault="009D547A" w:rsidP="009D547A">
      <w:pPr>
        <w:pStyle w:val="PL"/>
        <w:spacing w:line="0" w:lineRule="atLeast"/>
        <w:rPr>
          <w:noProof w:val="0"/>
        </w:rPr>
      </w:pPr>
      <w:r w:rsidRPr="00FE76CD">
        <w:rPr>
          <w:noProof w:val="0"/>
        </w:rPr>
        <w:tab/>
        <w:t>maxFlowBitRateUplink</w:t>
      </w:r>
      <w:r w:rsidRPr="00FE76CD">
        <w:rPr>
          <w:noProof w:val="0"/>
        </w:rPr>
        <w:tab/>
      </w:r>
      <w:r w:rsidRPr="00FE76CD">
        <w:rPr>
          <w:noProof w:val="0"/>
        </w:rPr>
        <w:tab/>
      </w:r>
      <w:r w:rsidRPr="00FE76CD">
        <w:rPr>
          <w:noProof w:val="0"/>
        </w:rPr>
        <w:tab/>
        <w:t xml:space="preserve">BitRate, </w:t>
      </w:r>
    </w:p>
    <w:p w14:paraId="38DE745F" w14:textId="77777777" w:rsidR="009D547A" w:rsidRPr="00FE76CD" w:rsidRDefault="009D547A" w:rsidP="009D547A">
      <w:pPr>
        <w:pStyle w:val="PL"/>
        <w:spacing w:line="0" w:lineRule="atLeast"/>
        <w:rPr>
          <w:noProof w:val="0"/>
        </w:rPr>
      </w:pPr>
      <w:r w:rsidRPr="00FE76CD">
        <w:rPr>
          <w:noProof w:val="0"/>
        </w:rPr>
        <w:tab/>
        <w:t>guaranteedFlowBitRateDownlink</w:t>
      </w:r>
      <w:r w:rsidRPr="00FE76CD">
        <w:rPr>
          <w:noProof w:val="0"/>
        </w:rPr>
        <w:tab/>
        <w:t>BitRate,</w:t>
      </w:r>
    </w:p>
    <w:p w14:paraId="49232B37" w14:textId="77777777" w:rsidR="009D547A" w:rsidRPr="00FE76CD" w:rsidRDefault="009D547A" w:rsidP="009D547A">
      <w:pPr>
        <w:pStyle w:val="PL"/>
        <w:spacing w:line="0" w:lineRule="atLeast"/>
        <w:rPr>
          <w:noProof w:val="0"/>
        </w:rPr>
      </w:pPr>
      <w:r w:rsidRPr="00FE76CD">
        <w:rPr>
          <w:noProof w:val="0"/>
        </w:rPr>
        <w:tab/>
        <w:t>guaranteedFlowBitRateUplink</w:t>
      </w:r>
      <w:r w:rsidRPr="00FE76CD">
        <w:rPr>
          <w:noProof w:val="0"/>
        </w:rPr>
        <w:tab/>
      </w:r>
      <w:r w:rsidRPr="00FE76CD">
        <w:rPr>
          <w:noProof w:val="0"/>
        </w:rPr>
        <w:tab/>
        <w:t xml:space="preserve">BitRate, </w:t>
      </w:r>
    </w:p>
    <w:p w14:paraId="653DBA7D" w14:textId="77777777" w:rsidR="009D547A" w:rsidRPr="00FE76CD" w:rsidRDefault="009D547A" w:rsidP="009D547A">
      <w:pPr>
        <w:pStyle w:val="PL"/>
        <w:spacing w:line="0" w:lineRule="atLeast"/>
        <w:rPr>
          <w:noProof w:val="0"/>
        </w:rPr>
      </w:pPr>
      <w:r w:rsidRPr="00FE76CD">
        <w:rPr>
          <w:noProof w:val="0"/>
        </w:rPr>
        <w:tab/>
        <w:t>maxPacketLossRateDownlink</w:t>
      </w:r>
      <w:r w:rsidRPr="00FE76CD">
        <w:rPr>
          <w:noProof w:val="0"/>
        </w:rPr>
        <w:tab/>
      </w:r>
      <w:r w:rsidRPr="00FE76CD">
        <w:rPr>
          <w:noProof w:val="0"/>
        </w:rPr>
        <w:tab/>
        <w:t>MaxPacketLossRate</w:t>
      </w:r>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t>maxPacketLossRateUplink</w:t>
      </w:r>
      <w:r w:rsidRPr="00FE76CD">
        <w:rPr>
          <w:noProof w:val="0"/>
        </w:rPr>
        <w:tab/>
      </w:r>
      <w:r w:rsidRPr="00FE76CD">
        <w:rPr>
          <w:noProof w:val="0"/>
        </w:rPr>
        <w:tab/>
      </w:r>
      <w:r w:rsidRPr="00FE76CD">
        <w:rPr>
          <w:noProof w:val="0"/>
        </w:rPr>
        <w:tab/>
        <w:t>MaxPacketLossRate</w:t>
      </w:r>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GBR-QosFlowInformation-ExtIEs} } OPTIONAL,</w:t>
      </w:r>
    </w:p>
    <w:p w14:paraId="2FE737A3" w14:textId="77777777" w:rsidR="009D547A" w:rsidRPr="00FE76CD" w:rsidRDefault="009D547A" w:rsidP="009D547A">
      <w:pPr>
        <w:pStyle w:val="PL"/>
        <w:spacing w:line="0" w:lineRule="atLeast"/>
        <w:rPr>
          <w:noProof w:val="0"/>
        </w:rPr>
      </w:pPr>
      <w:r w:rsidRPr="00FE76CD">
        <w:rPr>
          <w:noProof w:val="0"/>
        </w:rPr>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GBR-QosFlowInformation-ExtIEs E1AP-PROTOCOL-EXTENSION ::=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294A1D9B" w:rsidR="009D547A" w:rsidRDefault="009D547A" w:rsidP="009D547A">
      <w:pPr>
        <w:pStyle w:val="PL"/>
        <w:spacing w:line="0" w:lineRule="atLeast"/>
        <w:rPr>
          <w:ins w:id="383" w:author="Ericsson User Rev 4" w:date="2019-11-05T14:31:00Z"/>
          <w:noProof w:val="0"/>
        </w:rPr>
      </w:pPr>
      <w:r w:rsidRPr="00FE76CD">
        <w:rPr>
          <w:noProof w:val="0"/>
        </w:rPr>
        <w:t>GTP-TEID</w:t>
      </w:r>
      <w:r w:rsidRPr="00FE76CD">
        <w:rPr>
          <w:noProof w:val="0"/>
        </w:rPr>
        <w:tab/>
      </w:r>
      <w:r w:rsidRPr="00FE76CD">
        <w:rPr>
          <w:noProof w:val="0"/>
        </w:rPr>
        <w:tab/>
      </w:r>
      <w:r w:rsidRPr="00FE76CD">
        <w:rPr>
          <w:noProof w:val="0"/>
        </w:rPr>
        <w:tab/>
      </w:r>
      <w:r w:rsidRPr="00FE76CD">
        <w:rPr>
          <w:noProof w:val="0"/>
        </w:rPr>
        <w:tab/>
        <w:t>::= OCTET STRING (SIZE (4))</w:t>
      </w:r>
    </w:p>
    <w:p w14:paraId="1B5E81F4" w14:textId="13AC1B6D" w:rsidR="007F2E1A" w:rsidRDefault="007F2E1A" w:rsidP="009D547A">
      <w:pPr>
        <w:pStyle w:val="PL"/>
        <w:spacing w:line="0" w:lineRule="atLeast"/>
        <w:rPr>
          <w:ins w:id="384" w:author="Ericsson User Rev 4" w:date="2019-11-05T14:31:00Z"/>
          <w:noProof w:val="0"/>
        </w:rPr>
      </w:pPr>
    </w:p>
    <w:p w14:paraId="6AE843BC" w14:textId="4CE55B28" w:rsidR="007F2E1A" w:rsidRPr="00A516C8" w:rsidRDefault="007F2E1A" w:rsidP="007F2E1A">
      <w:pPr>
        <w:pStyle w:val="PL"/>
        <w:rPr>
          <w:ins w:id="385" w:author="Ericsson User Rev 4" w:date="2019-11-05T14:31:00Z"/>
          <w:noProof w:val="0"/>
          <w:snapToGrid w:val="0"/>
        </w:rPr>
      </w:pPr>
      <w:ins w:id="386" w:author="Ericsson User Rev 4" w:date="2019-11-05T14:31:00Z">
        <w:r>
          <w:rPr>
            <w:snapToGrid w:val="0"/>
          </w:rPr>
          <w:t>G</w:t>
        </w:r>
        <w:r w:rsidRPr="003C6893">
          <w:rPr>
            <w:snapToGrid w:val="0"/>
          </w:rPr>
          <w:t>TPT</w:t>
        </w:r>
        <w:r>
          <w:rPr>
            <w:snapToGrid w:val="0"/>
          </w:rPr>
          <w:t>LAs</w:t>
        </w:r>
        <w:r>
          <w:rPr>
            <w:snapToGrid w:val="0"/>
          </w:rPr>
          <w:tab/>
        </w:r>
        <w:r w:rsidRPr="00FA22D3">
          <w:rPr>
            <w:noProof w:val="0"/>
            <w:snapToGrid w:val="0"/>
          </w:rPr>
          <w:t>::= SEQUENCE (SIZE(</w:t>
        </w:r>
      </w:ins>
      <w:ins w:id="387" w:author="Ericsson_Rev2" w:date="2019-12-02T12:32:00Z">
        <w:r w:rsidR="00B472DB">
          <w:rPr>
            <w:noProof w:val="0"/>
            <w:snapToGrid w:val="0"/>
          </w:rPr>
          <w:t>1</w:t>
        </w:r>
      </w:ins>
      <w:ins w:id="388" w:author="Ericsson User Rev 4" w:date="2019-11-05T14:31:00Z">
        <w:r w:rsidRPr="00FA22D3">
          <w:rPr>
            <w:noProof w:val="0"/>
            <w:snapToGrid w:val="0"/>
          </w:rPr>
          <w:t>..</w:t>
        </w:r>
        <w:r w:rsidRPr="006B311B">
          <w:rPr>
            <w:rFonts w:cs="Arial"/>
            <w:szCs w:val="18"/>
            <w:lang w:eastAsia="ja-JP"/>
          </w:rPr>
          <w:t xml:space="preserve"> maxnoofGTPTLAs</w:t>
        </w:r>
        <w:r w:rsidRPr="00FA22D3">
          <w:rPr>
            <w:noProof w:val="0"/>
            <w:snapToGrid w:val="0"/>
          </w:rPr>
          <w:t>)) OF</w:t>
        </w:r>
        <w:r>
          <w:rPr>
            <w:noProof w:val="0"/>
            <w:snapToGrid w:val="0"/>
          </w:rPr>
          <w:tab/>
        </w:r>
        <w:r w:rsidRPr="00A516C8">
          <w:rPr>
            <w:noProof w:val="0"/>
            <w:snapToGrid w:val="0"/>
          </w:rPr>
          <w:t>GTPT</w:t>
        </w:r>
        <w:r>
          <w:rPr>
            <w:noProof w:val="0"/>
            <w:snapToGrid w:val="0"/>
          </w:rPr>
          <w:t>LA-</w:t>
        </w:r>
        <w:r w:rsidRPr="00A516C8">
          <w:rPr>
            <w:noProof w:val="0"/>
            <w:snapToGrid w:val="0"/>
          </w:rPr>
          <w:t>Item</w:t>
        </w:r>
      </w:ins>
    </w:p>
    <w:p w14:paraId="6B7B81C6" w14:textId="77777777" w:rsidR="007F2E1A" w:rsidRPr="00A516C8" w:rsidRDefault="007F2E1A" w:rsidP="007F2E1A">
      <w:pPr>
        <w:pStyle w:val="PL"/>
        <w:rPr>
          <w:ins w:id="389" w:author="Ericsson User Rev 4" w:date="2019-11-05T14:31:00Z"/>
          <w:noProof w:val="0"/>
          <w:snapToGrid w:val="0"/>
        </w:rPr>
      </w:pPr>
    </w:p>
    <w:p w14:paraId="7C2E7A25" w14:textId="77777777" w:rsidR="007F2E1A" w:rsidRPr="00A516C8" w:rsidRDefault="007F2E1A" w:rsidP="007F2E1A">
      <w:pPr>
        <w:pStyle w:val="PL"/>
        <w:rPr>
          <w:ins w:id="390" w:author="Ericsson User Rev 4" w:date="2019-11-05T14:31:00Z"/>
          <w:noProof w:val="0"/>
          <w:snapToGrid w:val="0"/>
        </w:rPr>
      </w:pPr>
    </w:p>
    <w:p w14:paraId="1E10C8F7" w14:textId="77777777" w:rsidR="007F2E1A" w:rsidRDefault="007F2E1A" w:rsidP="007F2E1A">
      <w:pPr>
        <w:pStyle w:val="PL"/>
        <w:rPr>
          <w:ins w:id="391" w:author="Ericsson User Rev 4" w:date="2019-11-05T14:31:00Z"/>
          <w:noProof w:val="0"/>
          <w:snapToGrid w:val="0"/>
        </w:rPr>
      </w:pPr>
      <w:ins w:id="392"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ab/>
        </w:r>
        <w:r w:rsidRPr="00A516C8">
          <w:rPr>
            <w:noProof w:val="0"/>
            <w:snapToGrid w:val="0"/>
          </w:rPr>
          <w:t>::= SEQUENCE {</w:t>
        </w:r>
      </w:ins>
    </w:p>
    <w:p w14:paraId="04FA7863" w14:textId="77777777" w:rsidR="007F2E1A" w:rsidRPr="00A516C8" w:rsidRDefault="007F2E1A" w:rsidP="007F2E1A">
      <w:pPr>
        <w:pStyle w:val="PL"/>
        <w:rPr>
          <w:ins w:id="393" w:author="Ericsson User Rev 4" w:date="2019-11-05T14:31:00Z"/>
          <w:noProof w:val="0"/>
          <w:snapToGrid w:val="0"/>
        </w:rPr>
      </w:pPr>
      <w:ins w:id="394" w:author="Ericsson User Rev 4" w:date="2019-11-05T14:31:00Z">
        <w:r>
          <w:rPr>
            <w:noProof w:val="0"/>
            <w:snapToGrid w:val="0"/>
          </w:rPr>
          <w:tab/>
        </w:r>
        <w:r w:rsidRPr="00A516C8">
          <w:rPr>
            <w:noProof w:val="0"/>
            <w:snapToGrid w:val="0"/>
          </w:rPr>
          <w:t>gTPTransportLayerAddresses</w:t>
        </w:r>
        <w:r>
          <w:rPr>
            <w:noProof w:val="0"/>
            <w:snapToGrid w:val="0"/>
          </w:rPr>
          <w:tab/>
        </w:r>
        <w:r>
          <w:rPr>
            <w:noProof w:val="0"/>
            <w:snapToGrid w:val="0"/>
          </w:rPr>
          <w:tab/>
        </w:r>
        <w:r>
          <w:rPr>
            <w:noProof w:val="0"/>
            <w:snapToGrid w:val="0"/>
          </w:rPr>
          <w:tab/>
        </w:r>
        <w:r>
          <w:rPr>
            <w:noProof w:val="0"/>
            <w:snapToGrid w:val="0"/>
          </w:rPr>
          <w:tab/>
        </w:r>
        <w:r w:rsidRPr="000368F5">
          <w:rPr>
            <w:lang w:eastAsia="en-GB"/>
          </w:rPr>
          <w:t>TransportLayerAddress</w:t>
        </w:r>
        <w:r w:rsidRPr="00A516C8">
          <w:rPr>
            <w:noProof w:val="0"/>
            <w:snapToGrid w:val="0"/>
          </w:rPr>
          <w:t>,</w:t>
        </w:r>
      </w:ins>
    </w:p>
    <w:p w14:paraId="17E91A7A" w14:textId="77777777" w:rsidR="007F2E1A" w:rsidRPr="00A516C8" w:rsidRDefault="007F2E1A" w:rsidP="007F2E1A">
      <w:pPr>
        <w:pStyle w:val="PL"/>
        <w:rPr>
          <w:ins w:id="395" w:author="Ericsson User Rev 4" w:date="2019-11-05T14:31:00Z"/>
          <w:noProof w:val="0"/>
          <w:snapToGrid w:val="0"/>
        </w:rPr>
      </w:pPr>
      <w:ins w:id="396" w:author="Ericsson User Rev 4" w:date="2019-11-05T14:31:00Z">
        <w:r>
          <w:rPr>
            <w:noProof w:val="0"/>
            <w:snapToGrid w:val="0"/>
          </w:rPr>
          <w:tab/>
        </w:r>
        <w:r w:rsidRPr="00A516C8">
          <w:rPr>
            <w:noProof w:val="0"/>
            <w:snapToGrid w:val="0"/>
          </w:rPr>
          <w:t>iE-Extensions</w:t>
        </w:r>
        <w:r>
          <w:rPr>
            <w:noProof w:val="0"/>
            <w:snapToGrid w:val="0"/>
          </w:rPr>
          <w:tab/>
        </w:r>
        <w:r w:rsidRPr="00A516C8">
          <w:rPr>
            <w:noProof w:val="0"/>
            <w:snapToGrid w:val="0"/>
          </w:rPr>
          <w:t>ProtocolExtensionContainer { { GTPT</w:t>
        </w:r>
        <w:r>
          <w:rPr>
            <w:noProof w:val="0"/>
            <w:snapToGrid w:val="0"/>
          </w:rPr>
          <w:t>LA-</w:t>
        </w:r>
        <w:r w:rsidRPr="00A516C8">
          <w:rPr>
            <w:noProof w:val="0"/>
            <w:snapToGrid w:val="0"/>
          </w:rPr>
          <w:t>Item</w:t>
        </w:r>
        <w:r>
          <w:rPr>
            <w:noProof w:val="0"/>
            <w:snapToGrid w:val="0"/>
          </w:rPr>
          <w:t>-</w:t>
        </w:r>
        <w:r w:rsidRPr="00A516C8">
          <w:rPr>
            <w:noProof w:val="0"/>
            <w:snapToGrid w:val="0"/>
          </w:rPr>
          <w:t>ExtIEs } }         OPTIONAL,</w:t>
        </w:r>
      </w:ins>
    </w:p>
    <w:p w14:paraId="64A969BF" w14:textId="77777777" w:rsidR="007F2E1A" w:rsidRPr="00A516C8" w:rsidRDefault="007F2E1A" w:rsidP="007F2E1A">
      <w:pPr>
        <w:pStyle w:val="PL"/>
        <w:rPr>
          <w:ins w:id="397" w:author="Ericsson User Rev 4" w:date="2019-11-05T14:31:00Z"/>
          <w:noProof w:val="0"/>
          <w:snapToGrid w:val="0"/>
        </w:rPr>
      </w:pPr>
      <w:ins w:id="398" w:author="Ericsson User Rev 4" w:date="2019-11-05T14:31:00Z">
        <w:r w:rsidRPr="00A516C8">
          <w:rPr>
            <w:noProof w:val="0"/>
            <w:snapToGrid w:val="0"/>
          </w:rPr>
          <w:t xml:space="preserve">                ...</w:t>
        </w:r>
      </w:ins>
    </w:p>
    <w:p w14:paraId="524AC3C4" w14:textId="77777777" w:rsidR="007F2E1A" w:rsidRPr="00A516C8" w:rsidRDefault="007F2E1A" w:rsidP="007F2E1A">
      <w:pPr>
        <w:pStyle w:val="PL"/>
        <w:rPr>
          <w:ins w:id="399" w:author="Ericsson User Rev 4" w:date="2019-11-05T14:31:00Z"/>
          <w:noProof w:val="0"/>
          <w:snapToGrid w:val="0"/>
        </w:rPr>
      </w:pPr>
      <w:ins w:id="400" w:author="Ericsson User Rev 4" w:date="2019-11-05T14:31:00Z">
        <w:r w:rsidRPr="00A516C8">
          <w:rPr>
            <w:noProof w:val="0"/>
            <w:snapToGrid w:val="0"/>
          </w:rPr>
          <w:t>}</w:t>
        </w:r>
      </w:ins>
    </w:p>
    <w:p w14:paraId="194507F4" w14:textId="77777777" w:rsidR="007F2E1A" w:rsidRPr="00A516C8" w:rsidRDefault="007F2E1A" w:rsidP="007F2E1A">
      <w:pPr>
        <w:pStyle w:val="PL"/>
        <w:rPr>
          <w:ins w:id="401" w:author="Ericsson User Rev 4" w:date="2019-11-05T14:31:00Z"/>
          <w:noProof w:val="0"/>
          <w:snapToGrid w:val="0"/>
        </w:rPr>
      </w:pPr>
    </w:p>
    <w:p w14:paraId="084ED5A4" w14:textId="341D4DE3" w:rsidR="007F2E1A" w:rsidRPr="00095459" w:rsidRDefault="007F2E1A" w:rsidP="007F2E1A">
      <w:pPr>
        <w:pStyle w:val="PL"/>
        <w:rPr>
          <w:ins w:id="402" w:author="Ericsson User Rev 4" w:date="2019-11-05T14:31:00Z"/>
          <w:noProof w:val="0"/>
          <w:snapToGrid w:val="0"/>
        </w:rPr>
      </w:pPr>
      <w:ins w:id="403"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w:t>
        </w:r>
        <w:r w:rsidRPr="00A516C8">
          <w:rPr>
            <w:noProof w:val="0"/>
            <w:snapToGrid w:val="0"/>
          </w:rPr>
          <w:t>ExtIEs</w:t>
        </w:r>
        <w:r w:rsidRPr="00A516C8" w:rsidDel="00A516C8">
          <w:rPr>
            <w:noProof w:val="0"/>
            <w:snapToGrid w:val="0"/>
          </w:rPr>
          <w:t xml:space="preserve"> </w:t>
        </w:r>
      </w:ins>
      <w:ins w:id="404" w:author="Ericsson User Rev 4" w:date="2019-11-05T14:37:00Z">
        <w:r w:rsidR="00B6224A">
          <w:rPr>
            <w:noProof w:val="0"/>
            <w:snapToGrid w:val="0"/>
          </w:rPr>
          <w:t>E</w:t>
        </w:r>
      </w:ins>
      <w:ins w:id="405" w:author="Ericsson User Rev 4" w:date="2019-11-05T14:31:00Z">
        <w:r w:rsidRPr="00095459">
          <w:rPr>
            <w:noProof w:val="0"/>
            <w:snapToGrid w:val="0"/>
          </w:rPr>
          <w:t>1AP-PROTOCOL-EXTENSION ::= {</w:t>
        </w:r>
      </w:ins>
    </w:p>
    <w:p w14:paraId="53669851" w14:textId="77777777" w:rsidR="007F2E1A" w:rsidRPr="00095459" w:rsidRDefault="007F2E1A" w:rsidP="007F2E1A">
      <w:pPr>
        <w:pStyle w:val="PL"/>
        <w:rPr>
          <w:ins w:id="406" w:author="Ericsson User Rev 4" w:date="2019-11-05T14:31:00Z"/>
          <w:noProof w:val="0"/>
          <w:snapToGrid w:val="0"/>
        </w:rPr>
      </w:pPr>
      <w:ins w:id="407" w:author="Ericsson User Rev 4" w:date="2019-11-05T14:31:00Z">
        <w:r w:rsidRPr="00095459">
          <w:rPr>
            <w:noProof w:val="0"/>
            <w:snapToGrid w:val="0"/>
          </w:rPr>
          <w:tab/>
          <w:t>...</w:t>
        </w:r>
      </w:ins>
    </w:p>
    <w:p w14:paraId="4CA4D766" w14:textId="21EE4DEB" w:rsidR="007F2E1A" w:rsidRPr="00FE76CD" w:rsidRDefault="007F2E1A" w:rsidP="007F2E1A">
      <w:pPr>
        <w:pStyle w:val="PL"/>
        <w:spacing w:line="0" w:lineRule="atLeast"/>
        <w:rPr>
          <w:noProof w:val="0"/>
        </w:rPr>
      </w:pPr>
      <w:ins w:id="408" w:author="Ericsson User Rev 4" w:date="2019-11-05T14:31:00Z">
        <w:r w:rsidRPr="00095459">
          <w:rPr>
            <w:noProof w:val="0"/>
            <w:snapToGrid w:val="0"/>
          </w:rPr>
          <w:t>}</w:t>
        </w:r>
      </w:ins>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r w:rsidRPr="00FE76CD">
        <w:rPr>
          <w:noProof w:val="0"/>
        </w:rPr>
        <w:t>GTPTunnel</w:t>
      </w:r>
      <w:r w:rsidRPr="00FE76CD">
        <w:rPr>
          <w:noProof w:val="0"/>
        </w:rPr>
        <w:tab/>
      </w:r>
      <w:r w:rsidRPr="00FE76CD">
        <w:rPr>
          <w:noProof w:val="0"/>
        </w:rPr>
        <w:tab/>
      </w:r>
      <w:r w:rsidRPr="00FE76CD">
        <w:rPr>
          <w:noProof w:val="0"/>
        </w:rPr>
        <w:tab/>
      </w:r>
      <w:r w:rsidRPr="00FE76CD">
        <w:rPr>
          <w:noProof w:val="0"/>
        </w:rPr>
        <w:tab/>
        <w:t>::= SEQUENCE {</w:t>
      </w:r>
    </w:p>
    <w:p w14:paraId="1CC0CECB" w14:textId="77777777" w:rsidR="009D547A" w:rsidRPr="00FE76CD" w:rsidRDefault="009D547A" w:rsidP="009D547A">
      <w:pPr>
        <w:pStyle w:val="PL"/>
        <w:spacing w:line="0" w:lineRule="atLeast"/>
        <w:rPr>
          <w:noProof w:val="0"/>
        </w:rPr>
      </w:pPr>
      <w:r w:rsidRPr="00FE76CD">
        <w:rPr>
          <w:noProof w:val="0"/>
        </w:rPr>
        <w:tab/>
        <w:t>transportLayerAddress</w:t>
      </w:r>
      <w:r w:rsidRPr="00FE76CD">
        <w:rPr>
          <w:noProof w:val="0"/>
        </w:rPr>
        <w:tab/>
      </w:r>
      <w:r w:rsidRPr="00FE76CD">
        <w:rPr>
          <w:noProof w:val="0"/>
        </w:rPr>
        <w:tab/>
      </w:r>
      <w:r w:rsidRPr="00FE76CD">
        <w:rPr>
          <w:noProof w:val="0"/>
        </w:rPr>
        <w:tab/>
      </w:r>
      <w:r w:rsidRPr="00FE76CD">
        <w:rPr>
          <w:noProof w:val="0"/>
        </w:rPr>
        <w:tab/>
        <w:t>TransportLayerAddress,</w:t>
      </w:r>
    </w:p>
    <w:p w14:paraId="2BCA0303" w14:textId="77777777" w:rsidR="009D547A" w:rsidRPr="00FE76CD" w:rsidRDefault="009D547A" w:rsidP="009D547A">
      <w:pPr>
        <w:pStyle w:val="PL"/>
        <w:spacing w:line="0" w:lineRule="atLeast"/>
        <w:rPr>
          <w:noProof w:val="0"/>
        </w:rPr>
      </w:pPr>
      <w:r w:rsidRPr="00FE76CD">
        <w:rPr>
          <w:noProof w:val="0"/>
        </w:rPr>
        <w:tab/>
        <w:t>gTP-TEID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GTPTunnel-ExtIEs}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r w:rsidRPr="00FE76CD">
        <w:rPr>
          <w:noProof w:val="0"/>
        </w:rPr>
        <w:t>GTPTunnel-ExtIEs E1AP-PROTOCOL-EXTENSION ::=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GNB-CU-UP-OverloadInformation ::=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r w:rsidRPr="00FE76CD">
        <w:rPr>
          <w:noProof w:val="0"/>
        </w:rPr>
        <w:tab/>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r w:rsidRPr="00FE76CD">
        <w:rPr>
          <w:noProof w:val="0"/>
        </w:rPr>
        <w:t>TypeOfError ::=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409" w:author="Nokia" w:date="2019-10-18T17:09:00Z"/>
          <w:snapToGrid w:val="0"/>
        </w:rPr>
      </w:pPr>
      <w:ins w:id="410" w:author="Nokia" w:date="2019-10-18T17:09:00Z">
        <w:r>
          <w:rPr>
            <w:snapToGrid w:val="0"/>
          </w:rPr>
          <w:t>Transport-Layer-Address-Info ::= SEQUENCE {</w:t>
        </w:r>
      </w:ins>
    </w:p>
    <w:p w14:paraId="3CFAA880" w14:textId="0ABC88B0" w:rsidR="00057530" w:rsidRDefault="00057530" w:rsidP="00057530">
      <w:pPr>
        <w:pStyle w:val="PL"/>
        <w:rPr>
          <w:ins w:id="411" w:author="Nokia" w:date="2019-10-18T17:09:00Z"/>
          <w:snapToGrid w:val="0"/>
        </w:rPr>
      </w:pPr>
      <w:ins w:id="412" w:author="Nokia" w:date="2019-10-18T17:09:00Z">
        <w:r>
          <w:rPr>
            <w:snapToGrid w:val="0"/>
          </w:rPr>
          <w:tab/>
          <w:t>Transport-</w:t>
        </w:r>
      </w:ins>
      <w:ins w:id="413" w:author="Ericsson User Rev 4" w:date="2019-11-05T14:43:00Z">
        <w:r w:rsidR="00DB6EAE">
          <w:rPr>
            <w:snapToGrid w:val="0"/>
          </w:rPr>
          <w:t>UP-</w:t>
        </w:r>
      </w:ins>
      <w:ins w:id="414" w:author="Nokia" w:date="2019-10-18T17:09:00Z">
        <w:r>
          <w:rPr>
            <w:snapToGrid w:val="0"/>
          </w:rPr>
          <w:t>Layer-Addresses-Info-To-Add-List</w:t>
        </w:r>
        <w:r>
          <w:rPr>
            <w:snapToGrid w:val="0"/>
          </w:rPr>
          <w:tab/>
          <w:t>Transport-</w:t>
        </w:r>
      </w:ins>
      <w:ins w:id="415" w:author="Ericsson User Rev 4" w:date="2019-11-05T14:43:00Z">
        <w:r w:rsidR="00DB6EAE">
          <w:rPr>
            <w:snapToGrid w:val="0"/>
          </w:rPr>
          <w:t>UP-</w:t>
        </w:r>
      </w:ins>
      <w:ins w:id="416" w:author="Nokia" w:date="2019-10-18T17:09:00Z">
        <w:r>
          <w:rPr>
            <w:snapToGrid w:val="0"/>
          </w:rPr>
          <w:t>Layer-Addresses-Info-To-Add-List</w:t>
        </w:r>
        <w:r>
          <w:rPr>
            <w:snapToGrid w:val="0"/>
          </w:rPr>
          <w:tab/>
          <w:t>OPTIONAL,</w:t>
        </w:r>
      </w:ins>
    </w:p>
    <w:p w14:paraId="115C6EB5" w14:textId="11141E90" w:rsidR="007F2E1A" w:rsidRDefault="00057530" w:rsidP="007F2E1A">
      <w:pPr>
        <w:pStyle w:val="PL"/>
        <w:rPr>
          <w:ins w:id="417" w:author="Nokia" w:date="2019-10-18T17:09:00Z"/>
          <w:snapToGrid w:val="0"/>
        </w:rPr>
      </w:pPr>
      <w:ins w:id="418" w:author="Nokia" w:date="2019-10-18T17:09:00Z">
        <w:r>
          <w:rPr>
            <w:snapToGrid w:val="0"/>
          </w:rPr>
          <w:tab/>
          <w:t>Transport-</w:t>
        </w:r>
      </w:ins>
      <w:ins w:id="419" w:author="Ericsson User Rev 4" w:date="2019-11-05T14:43:00Z">
        <w:r w:rsidR="00DB6EAE">
          <w:rPr>
            <w:snapToGrid w:val="0"/>
          </w:rPr>
          <w:t>UP-</w:t>
        </w:r>
      </w:ins>
      <w:ins w:id="420" w:author="Nokia" w:date="2019-10-18T17:09:00Z">
        <w:r>
          <w:rPr>
            <w:snapToGrid w:val="0"/>
          </w:rPr>
          <w:t>Layer-Addresses-Info-To-Remove-List</w:t>
        </w:r>
        <w:r>
          <w:rPr>
            <w:snapToGrid w:val="0"/>
          </w:rPr>
          <w:tab/>
          <w:t>Transport-</w:t>
        </w:r>
      </w:ins>
      <w:ins w:id="421" w:author="Ericsson User Rev 4" w:date="2019-11-05T14:43:00Z">
        <w:r w:rsidR="00DB6EAE">
          <w:rPr>
            <w:snapToGrid w:val="0"/>
          </w:rPr>
          <w:t>UP-</w:t>
        </w:r>
      </w:ins>
      <w:ins w:id="422" w:author="Nokia" w:date="2019-10-18T17:09:00Z">
        <w:r>
          <w:rPr>
            <w:snapToGrid w:val="0"/>
          </w:rPr>
          <w:t>Layer-Addresses-Info-To-Remove-List</w:t>
        </w:r>
        <w:r>
          <w:rPr>
            <w:snapToGrid w:val="0"/>
          </w:rPr>
          <w:tab/>
          <w:t>OPTIONAL,</w:t>
        </w:r>
      </w:ins>
    </w:p>
    <w:p w14:paraId="7E1EA723" w14:textId="77777777" w:rsidR="00057530" w:rsidRDefault="00057530" w:rsidP="00057530">
      <w:pPr>
        <w:pStyle w:val="PL"/>
        <w:rPr>
          <w:ins w:id="423" w:author="Nokia" w:date="2019-10-18T17:09:00Z"/>
          <w:snapToGrid w:val="0"/>
        </w:rPr>
      </w:pPr>
      <w:ins w:id="424"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425" w:author="Nokia" w:date="2019-10-18T17:09:00Z"/>
          <w:snapToGrid w:val="0"/>
        </w:rPr>
      </w:pPr>
      <w:ins w:id="426" w:author="Nokia" w:date="2019-10-18T17:09:00Z">
        <w:r>
          <w:rPr>
            <w:snapToGrid w:val="0"/>
          </w:rPr>
          <w:tab/>
          <w:t>...</w:t>
        </w:r>
      </w:ins>
    </w:p>
    <w:p w14:paraId="63D14B9A" w14:textId="77777777" w:rsidR="00057530" w:rsidRDefault="00057530" w:rsidP="00057530">
      <w:pPr>
        <w:pStyle w:val="PL"/>
        <w:rPr>
          <w:ins w:id="427" w:author="Nokia" w:date="2019-10-18T17:09:00Z"/>
          <w:snapToGrid w:val="0"/>
        </w:rPr>
      </w:pPr>
      <w:ins w:id="428" w:author="Nokia" w:date="2019-10-18T17:09:00Z">
        <w:r>
          <w:rPr>
            <w:snapToGrid w:val="0"/>
          </w:rPr>
          <w:tab/>
          <w:t>}</w:t>
        </w:r>
      </w:ins>
    </w:p>
    <w:p w14:paraId="6F4E4642" w14:textId="77777777" w:rsidR="00057530" w:rsidRDefault="00057530" w:rsidP="00057530">
      <w:pPr>
        <w:pStyle w:val="PL"/>
        <w:rPr>
          <w:ins w:id="429" w:author="Nokia" w:date="2019-10-18T17:09:00Z"/>
          <w:snapToGrid w:val="0"/>
        </w:rPr>
      </w:pPr>
    </w:p>
    <w:p w14:paraId="28EA40B9" w14:textId="77777777" w:rsidR="00057530" w:rsidRDefault="00057530" w:rsidP="00057530">
      <w:pPr>
        <w:pStyle w:val="PL"/>
        <w:rPr>
          <w:ins w:id="430" w:author="Nokia" w:date="2019-10-18T17:09:00Z"/>
          <w:snapToGrid w:val="0"/>
        </w:rPr>
      </w:pPr>
      <w:ins w:id="431"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432" w:author="Nokia" w:date="2019-10-18T17:09:00Z"/>
          <w:snapToGrid w:val="0"/>
        </w:rPr>
      </w:pPr>
      <w:ins w:id="433" w:author="Nokia" w:date="2019-10-18T17:09:00Z">
        <w:r>
          <w:rPr>
            <w:snapToGrid w:val="0"/>
          </w:rPr>
          <w:tab/>
          <w:t>...</w:t>
        </w:r>
      </w:ins>
    </w:p>
    <w:p w14:paraId="4CBC6835" w14:textId="77777777" w:rsidR="00057530" w:rsidRDefault="00057530" w:rsidP="00057530">
      <w:pPr>
        <w:pStyle w:val="PL"/>
        <w:rPr>
          <w:ins w:id="434" w:author="Nokia" w:date="2019-10-18T17:09:00Z"/>
          <w:snapToGrid w:val="0"/>
        </w:rPr>
      </w:pPr>
      <w:ins w:id="435" w:author="Nokia" w:date="2019-10-18T17:09:00Z">
        <w:r>
          <w:rPr>
            <w:snapToGrid w:val="0"/>
          </w:rPr>
          <w:t>}</w:t>
        </w:r>
      </w:ins>
    </w:p>
    <w:p w14:paraId="72F69B08" w14:textId="77777777" w:rsidR="00057530" w:rsidRDefault="00057530" w:rsidP="00057530">
      <w:pPr>
        <w:pStyle w:val="PL"/>
        <w:rPr>
          <w:ins w:id="436" w:author="Nokia" w:date="2019-10-18T17:09:00Z"/>
          <w:snapToGrid w:val="0"/>
        </w:rPr>
      </w:pPr>
    </w:p>
    <w:p w14:paraId="79A683AE" w14:textId="77777777" w:rsidR="00057530" w:rsidRDefault="00057530" w:rsidP="00057530">
      <w:pPr>
        <w:pStyle w:val="PL"/>
        <w:rPr>
          <w:ins w:id="437" w:author="Nokia" w:date="2019-10-18T17:09:00Z"/>
          <w:snapToGrid w:val="0"/>
        </w:rPr>
      </w:pPr>
    </w:p>
    <w:p w14:paraId="04169B22" w14:textId="77777777" w:rsidR="00057530" w:rsidRDefault="00057530" w:rsidP="00057530">
      <w:pPr>
        <w:pStyle w:val="PL"/>
        <w:rPr>
          <w:ins w:id="438" w:author="Nokia" w:date="2019-10-18T17:09:00Z"/>
          <w:snapToGrid w:val="0"/>
        </w:rPr>
      </w:pPr>
    </w:p>
    <w:p w14:paraId="724A10A2" w14:textId="75F9E982"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okia" w:date="2019-10-18T17:09:00Z"/>
          <w:rFonts w:ascii="Courier New" w:eastAsia="Times New Roman" w:hAnsi="Courier New"/>
          <w:sz w:val="16"/>
          <w:lang w:eastAsia="en-GB"/>
        </w:rPr>
      </w:pPr>
      <w:ins w:id="440" w:author="Nokia" w:date="2019-10-18T17:09:00Z">
        <w:r w:rsidRPr="000368F5">
          <w:rPr>
            <w:rFonts w:ascii="Courier New" w:eastAsia="Times New Roman" w:hAnsi="Courier New"/>
            <w:sz w:val="16"/>
            <w:lang w:eastAsia="en-GB"/>
          </w:rPr>
          <w:t>Transport-</w:t>
        </w:r>
      </w:ins>
      <w:ins w:id="441" w:author="Ericsson User Rev 4" w:date="2019-11-05T14:43:00Z">
        <w:r w:rsidR="00DB6EAE">
          <w:rPr>
            <w:rFonts w:ascii="Courier New" w:eastAsia="Times New Roman" w:hAnsi="Courier New"/>
            <w:sz w:val="16"/>
            <w:lang w:eastAsia="en-GB"/>
          </w:rPr>
          <w:t>UP-</w:t>
        </w:r>
      </w:ins>
      <w:ins w:id="442" w:author="Nokia" w:date="2019-10-18T17:09:00Z">
        <w:r w:rsidRPr="000368F5">
          <w:rPr>
            <w:rFonts w:ascii="Courier New" w:eastAsia="Times New Roman" w:hAnsi="Courier New"/>
            <w:sz w:val="16"/>
            <w:lang w:eastAsia="en-GB"/>
          </w:rPr>
          <w:t>Layer-Addresses-Info-To-Add-List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maxnoofTLAs)) OF Transport-</w:t>
        </w:r>
      </w:ins>
      <w:ins w:id="443" w:author="Ericsson User Rev 4" w:date="2019-11-05T14:43:00Z">
        <w:r w:rsidR="00DB6EAE">
          <w:rPr>
            <w:rFonts w:ascii="Courier New" w:eastAsia="Times New Roman" w:hAnsi="Courier New"/>
            <w:sz w:val="16"/>
            <w:lang w:eastAsia="en-GB"/>
          </w:rPr>
          <w:t>UP-</w:t>
        </w:r>
      </w:ins>
      <w:ins w:id="444" w:author="Nokia" w:date="2019-10-18T17:09:00Z">
        <w:r w:rsidRPr="000368F5">
          <w:rPr>
            <w:rFonts w:ascii="Courier New" w:eastAsia="Times New Roman" w:hAnsi="Courier New"/>
            <w:sz w:val="16"/>
            <w:lang w:eastAsia="en-GB"/>
          </w:rPr>
          <w: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Nokia" w:date="2019-10-18T17:09:00Z"/>
          <w:rFonts w:ascii="Courier New" w:eastAsia="Times New Roman" w:hAnsi="Courier New"/>
          <w:sz w:val="16"/>
          <w:lang w:eastAsia="en-GB"/>
        </w:rPr>
      </w:pPr>
    </w:p>
    <w:p w14:paraId="5A95E058" w14:textId="385A718D"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Nokia" w:date="2019-10-18T17:09:00Z"/>
          <w:rFonts w:ascii="Courier New" w:eastAsia="Times New Roman" w:hAnsi="Courier New"/>
          <w:sz w:val="16"/>
          <w:lang w:eastAsia="en-GB"/>
        </w:rPr>
      </w:pPr>
      <w:ins w:id="447" w:author="Nokia" w:date="2019-10-18T17:09:00Z">
        <w:r w:rsidRPr="000368F5">
          <w:rPr>
            <w:rFonts w:ascii="Courier New" w:eastAsia="Times New Roman" w:hAnsi="Courier New"/>
            <w:sz w:val="16"/>
            <w:lang w:eastAsia="en-GB"/>
          </w:rPr>
          <w:t>Transport-</w:t>
        </w:r>
      </w:ins>
      <w:ins w:id="448" w:author="Ericsson User Rev 4" w:date="2019-11-05T14:43:00Z">
        <w:r w:rsidR="00DB6EAE">
          <w:rPr>
            <w:rFonts w:ascii="Courier New" w:eastAsia="Times New Roman" w:hAnsi="Courier New"/>
            <w:sz w:val="16"/>
            <w:lang w:eastAsia="en-GB"/>
          </w:rPr>
          <w:t>UP-</w:t>
        </w:r>
      </w:ins>
      <w:ins w:id="449" w:author="Nokia" w:date="2019-10-18T17:09:00Z">
        <w:r w:rsidRPr="000368F5">
          <w:rPr>
            <w:rFonts w:ascii="Courier New" w:eastAsia="Times New Roman" w:hAnsi="Courier New"/>
            <w:sz w:val="16"/>
            <w:lang w:eastAsia="en-GB"/>
          </w:rPr>
          <w:t>Layer-Addresses-Info-To-Add-Item ::= SEQUENCE {</w:t>
        </w:r>
      </w:ins>
    </w:p>
    <w:p w14:paraId="42CC85E8" w14:textId="514B3D8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Ericsson User Rev 4" w:date="2019-11-05T14:32:00Z"/>
          <w:rFonts w:ascii="Courier New" w:eastAsia="Times New Roman" w:hAnsi="Courier New"/>
          <w:sz w:val="16"/>
          <w:lang w:eastAsia="en-GB"/>
        </w:rPr>
      </w:pPr>
      <w:ins w:id="451"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iP-SecTransportLayerAddress</w:t>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TransportLayerAddress</w:t>
        </w:r>
        <w:r>
          <w:rPr>
            <w:rFonts w:ascii="Courier New" w:eastAsia="Times New Roman" w:hAnsi="Courier New"/>
            <w:sz w:val="16"/>
            <w:lang w:eastAsia="en-GB"/>
          </w:rPr>
          <w:t>,</w:t>
        </w:r>
      </w:ins>
    </w:p>
    <w:p w14:paraId="4E851F14" w14:textId="51A8DDEA" w:rsidR="007F2E1A" w:rsidRPr="007F2E1A" w:rsidRDefault="007F2E1A" w:rsidP="007F2E1A">
      <w:pPr>
        <w:pStyle w:val="PL"/>
        <w:rPr>
          <w:ins w:id="452" w:author="Nokia" w:date="2019-10-18T17:09:00Z"/>
          <w:noProof w:val="0"/>
          <w:snapToGrid w:val="0"/>
        </w:rPr>
      </w:pPr>
      <w:ins w:id="453" w:author="Ericsson User Rev 4" w:date="2019-11-05T14:32:00Z">
        <w:r w:rsidRPr="00FA22D3">
          <w:rPr>
            <w:noProof w:val="0"/>
            <w:snapToGrid w:val="0"/>
          </w:rPr>
          <w:tab/>
        </w:r>
        <w:r>
          <w:rPr>
            <w:noProof w:val="0"/>
            <w:snapToGrid w:val="0"/>
          </w:rPr>
          <w:t>gTP</w:t>
        </w:r>
        <w:r w:rsidRPr="00FA22D3">
          <w:rPr>
            <w:noProof w:val="0"/>
            <w:snapToGrid w:val="0"/>
          </w:rPr>
          <w:t>TransportLayerAddresses</w:t>
        </w:r>
      </w:ins>
      <w:ins w:id="454" w:author="Ericsson User Rev 4" w:date="2019-11-05T14:36:00Z">
        <w:r w:rsidR="00184024">
          <w:rPr>
            <w:noProof w:val="0"/>
            <w:snapToGrid w:val="0"/>
          </w:rPr>
          <w:t>ToAdd</w:t>
        </w:r>
      </w:ins>
      <w:ins w:id="455" w:author="Ericsson User Rev 4" w:date="2019-11-05T14:32: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B39EB60" w14:textId="2C968E96"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Nokia" w:date="2019-10-18T17:09:00Z"/>
          <w:rFonts w:ascii="Courier New" w:eastAsia="Times New Roman" w:hAnsi="Courier New"/>
          <w:sz w:val="16"/>
          <w:lang w:eastAsia="en-GB"/>
        </w:rPr>
      </w:pPr>
      <w:ins w:id="457"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iE-Extensions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ProtocolExtensionContainer { { Transport-</w:t>
        </w:r>
      </w:ins>
      <w:ins w:id="458" w:author="Ericsson User Rev 4" w:date="2019-11-05T14:43:00Z">
        <w:r w:rsidR="00DB6EAE">
          <w:rPr>
            <w:rFonts w:ascii="Courier New" w:eastAsia="Times New Roman" w:hAnsi="Courier New"/>
            <w:sz w:val="16"/>
            <w:lang w:eastAsia="en-GB"/>
          </w:rPr>
          <w:t>UP-</w:t>
        </w:r>
      </w:ins>
      <w:ins w:id="459"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To-Add-</w:t>
        </w:r>
        <w:r w:rsidRPr="000368F5">
          <w:rPr>
            <w:rFonts w:ascii="Courier New" w:eastAsia="Times New Roman" w:hAnsi="Courier New"/>
            <w:sz w:val="16"/>
            <w:lang w:eastAsia="en-GB"/>
          </w:rPr>
          <w:t>ItemExtIEs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Nokia" w:date="2019-10-18T17:09:00Z"/>
          <w:rFonts w:ascii="Courier New" w:eastAsia="Times New Roman" w:hAnsi="Courier New"/>
          <w:sz w:val="16"/>
          <w:lang w:eastAsia="en-GB"/>
        </w:rPr>
      </w:pPr>
      <w:ins w:id="461"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Nokia" w:date="2019-10-18T17:09:00Z"/>
          <w:rFonts w:ascii="Courier New" w:eastAsia="Times New Roman" w:hAnsi="Courier New"/>
          <w:sz w:val="16"/>
          <w:lang w:eastAsia="en-GB"/>
        </w:rPr>
      </w:pPr>
      <w:ins w:id="463"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Nokia" w:date="2019-10-18T17:09:00Z"/>
          <w:rFonts w:ascii="Courier New" w:eastAsia="Times New Roman" w:hAnsi="Courier New"/>
          <w:sz w:val="16"/>
          <w:lang w:eastAsia="en-GB"/>
        </w:rPr>
      </w:pPr>
    </w:p>
    <w:p w14:paraId="59CBEF8E" w14:textId="32EB589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Nokia" w:date="2019-10-18T17:09:00Z"/>
          <w:rFonts w:ascii="Courier New" w:eastAsia="Times New Roman" w:hAnsi="Courier New"/>
          <w:sz w:val="16"/>
          <w:lang w:eastAsia="en-GB"/>
        </w:rPr>
      </w:pPr>
      <w:ins w:id="466" w:author="Nokia" w:date="2019-10-18T17:09:00Z">
        <w:r w:rsidRPr="000368F5">
          <w:rPr>
            <w:rFonts w:ascii="Courier New" w:eastAsia="Times New Roman" w:hAnsi="Courier New"/>
            <w:sz w:val="16"/>
            <w:lang w:eastAsia="en-GB"/>
          </w:rPr>
          <w:t>Transport-</w:t>
        </w:r>
      </w:ins>
      <w:ins w:id="467" w:author="Ericsson User Rev 4" w:date="2019-11-05T14:43:00Z">
        <w:r w:rsidR="00DB6EAE">
          <w:rPr>
            <w:rFonts w:ascii="Courier New" w:eastAsia="Times New Roman" w:hAnsi="Courier New"/>
            <w:sz w:val="16"/>
            <w:lang w:eastAsia="en-GB"/>
          </w:rPr>
          <w:t>UP-</w:t>
        </w:r>
      </w:ins>
      <w:ins w:id="468" w:author="Nokia" w:date="2019-10-18T17:09:00Z">
        <w:r w:rsidRPr="000368F5">
          <w:rPr>
            <w:rFonts w:ascii="Courier New" w:eastAsia="Times New Roman" w:hAnsi="Courier New"/>
            <w:sz w:val="16"/>
            <w:lang w:eastAsia="en-GB"/>
          </w:rPr>
          <w:t xml:space="preserve">Layer-Addresses-Info-To-Add-ItemExtIEs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Nokia" w:date="2019-10-18T17:09:00Z"/>
          <w:rFonts w:ascii="Courier New" w:eastAsia="Times New Roman" w:hAnsi="Courier New"/>
          <w:sz w:val="16"/>
          <w:lang w:eastAsia="en-GB"/>
        </w:rPr>
      </w:pPr>
      <w:ins w:id="470"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Nokia" w:date="2019-10-18T17:09:00Z"/>
          <w:rFonts w:ascii="Courier New" w:eastAsia="Times New Roman" w:hAnsi="Courier New"/>
          <w:sz w:val="16"/>
          <w:lang w:eastAsia="en-GB"/>
        </w:rPr>
      </w:pPr>
      <w:ins w:id="472"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w:date="2019-10-18T17:09:00Z"/>
          <w:rFonts w:ascii="Courier New" w:eastAsia="Times New Roman" w:hAnsi="Courier New"/>
          <w:sz w:val="16"/>
          <w:lang w:eastAsia="en-GB"/>
        </w:rPr>
      </w:pPr>
    </w:p>
    <w:p w14:paraId="12570336" w14:textId="0057F5C3"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Nokia" w:date="2019-10-18T17:09:00Z"/>
          <w:rFonts w:ascii="Courier New" w:eastAsia="Times New Roman" w:hAnsi="Courier New"/>
          <w:sz w:val="16"/>
          <w:lang w:eastAsia="en-GB"/>
        </w:rPr>
      </w:pPr>
      <w:ins w:id="477" w:author="Nokia" w:date="2019-10-18T17:09:00Z">
        <w:r w:rsidRPr="000368F5">
          <w:rPr>
            <w:rFonts w:ascii="Courier New" w:eastAsia="Times New Roman" w:hAnsi="Courier New"/>
            <w:sz w:val="16"/>
            <w:lang w:eastAsia="en-GB"/>
          </w:rPr>
          <w:t>Transport-</w:t>
        </w:r>
      </w:ins>
      <w:ins w:id="478" w:author="Ericsson User Rev 4" w:date="2019-11-05T14:43:00Z">
        <w:r w:rsidR="00DB6EAE">
          <w:rPr>
            <w:rFonts w:ascii="Courier New" w:eastAsia="Times New Roman" w:hAnsi="Courier New"/>
            <w:sz w:val="16"/>
            <w:lang w:eastAsia="en-GB"/>
          </w:rPr>
          <w:t>UP-</w:t>
        </w:r>
      </w:ins>
      <w:ins w:id="479"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maxnoofTLAs)) OF Transport-</w:t>
        </w:r>
      </w:ins>
      <w:ins w:id="480" w:author="Ericsson User Rev 4" w:date="2019-11-05T14:43:00Z">
        <w:r w:rsidR="00DB6EAE">
          <w:rPr>
            <w:rFonts w:ascii="Courier New" w:eastAsia="Times New Roman" w:hAnsi="Courier New"/>
            <w:sz w:val="16"/>
            <w:lang w:eastAsia="en-GB"/>
          </w:rPr>
          <w:t>UP-</w:t>
        </w:r>
      </w:ins>
      <w:ins w:id="481"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Nokia" w:date="2019-10-18T17:09:00Z"/>
          <w:rFonts w:ascii="Courier New" w:eastAsia="Times New Roman" w:hAnsi="Courier New"/>
          <w:sz w:val="16"/>
          <w:lang w:eastAsia="en-GB"/>
        </w:rPr>
      </w:pPr>
    </w:p>
    <w:p w14:paraId="6A4DED1C" w14:textId="3835166A"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Nokia" w:date="2019-10-18T17:09:00Z"/>
          <w:rFonts w:ascii="Courier New" w:eastAsia="Times New Roman" w:hAnsi="Courier New"/>
          <w:sz w:val="16"/>
          <w:lang w:eastAsia="en-GB"/>
        </w:rPr>
      </w:pPr>
      <w:ins w:id="484" w:author="Nokia" w:date="2019-10-18T17:09:00Z">
        <w:r w:rsidRPr="000368F5">
          <w:rPr>
            <w:rFonts w:ascii="Courier New" w:eastAsia="Times New Roman" w:hAnsi="Courier New"/>
            <w:sz w:val="16"/>
            <w:lang w:eastAsia="en-GB"/>
          </w:rPr>
          <w:t>Transport-</w:t>
        </w:r>
      </w:ins>
      <w:ins w:id="485" w:author="Ericsson User Rev 4" w:date="2019-11-05T14:43:00Z">
        <w:r w:rsidR="00DB6EAE">
          <w:rPr>
            <w:rFonts w:ascii="Courier New" w:eastAsia="Times New Roman" w:hAnsi="Courier New"/>
            <w:sz w:val="16"/>
            <w:lang w:eastAsia="en-GB"/>
          </w:rPr>
          <w:t>UP-</w:t>
        </w:r>
      </w:ins>
      <w:ins w:id="486"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 ::= SEQUENCE {</w:t>
        </w:r>
      </w:ins>
    </w:p>
    <w:p w14:paraId="4A8E3E09" w14:textId="1CBA224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Ericsson User Rev 4" w:date="2019-11-05T14:33:00Z"/>
          <w:rFonts w:ascii="Courier New" w:eastAsia="Times New Roman" w:hAnsi="Courier New"/>
          <w:sz w:val="16"/>
          <w:lang w:eastAsia="en-GB"/>
        </w:rPr>
      </w:pPr>
      <w:ins w:id="488"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iP-SecTransportLayerAddress</w:t>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TransportLayerAddress</w:t>
        </w:r>
        <w:r>
          <w:rPr>
            <w:rFonts w:ascii="Courier New" w:eastAsia="Times New Roman" w:hAnsi="Courier New"/>
            <w:sz w:val="16"/>
            <w:lang w:eastAsia="en-GB"/>
          </w:rPr>
          <w:t>,</w:t>
        </w:r>
      </w:ins>
    </w:p>
    <w:p w14:paraId="2BC2A4DD" w14:textId="7C0F7748" w:rsidR="007F2E1A" w:rsidRPr="007F2E1A" w:rsidRDefault="007F2E1A" w:rsidP="007F2E1A">
      <w:pPr>
        <w:pStyle w:val="PL"/>
        <w:rPr>
          <w:ins w:id="489" w:author="Nokia" w:date="2019-10-18T17:09:00Z"/>
          <w:noProof w:val="0"/>
          <w:snapToGrid w:val="0"/>
        </w:rPr>
      </w:pPr>
      <w:ins w:id="490" w:author="Ericsson User Rev 4" w:date="2019-11-05T14:33:00Z">
        <w:r w:rsidRPr="00FA22D3">
          <w:rPr>
            <w:noProof w:val="0"/>
            <w:snapToGrid w:val="0"/>
          </w:rPr>
          <w:tab/>
        </w:r>
        <w:r>
          <w:rPr>
            <w:noProof w:val="0"/>
            <w:snapToGrid w:val="0"/>
          </w:rPr>
          <w:t>gTP</w:t>
        </w:r>
        <w:r w:rsidRPr="00FA22D3">
          <w:rPr>
            <w:noProof w:val="0"/>
            <w:snapToGrid w:val="0"/>
          </w:rPr>
          <w:t>TransportLayerAddresses</w:t>
        </w:r>
      </w:ins>
      <w:ins w:id="491" w:author="Ericsson User Rev 4" w:date="2019-11-05T14:36:00Z">
        <w:r w:rsidR="00184024">
          <w:rPr>
            <w:noProof w:val="0"/>
            <w:snapToGrid w:val="0"/>
          </w:rPr>
          <w:t>ToRemove</w:t>
        </w:r>
      </w:ins>
      <w:ins w:id="492" w:author="Ericsson User Rev 4" w:date="2019-11-05T14:33: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DEECA91" w14:textId="215B2B6E"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Nokia" w:date="2019-10-18T17:09:00Z"/>
          <w:rFonts w:ascii="Courier New" w:eastAsia="Times New Roman" w:hAnsi="Courier New"/>
          <w:sz w:val="16"/>
          <w:lang w:eastAsia="en-GB"/>
        </w:rPr>
      </w:pPr>
      <w:ins w:id="494"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iE-Extensions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ProtocolExtensionContainer { { Transport-</w:t>
        </w:r>
      </w:ins>
      <w:ins w:id="495" w:author="Ericsson User Rev 4" w:date="2019-11-05T14:43:00Z">
        <w:r w:rsidR="00DB6EAE">
          <w:rPr>
            <w:rFonts w:ascii="Courier New" w:eastAsia="Times New Roman" w:hAnsi="Courier New"/>
            <w:sz w:val="16"/>
            <w:lang w:eastAsia="en-GB"/>
          </w:rPr>
          <w:t>UP-</w:t>
        </w:r>
      </w:ins>
      <w:ins w:id="496"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To-Remove-</w:t>
        </w:r>
        <w:r w:rsidRPr="000368F5">
          <w:rPr>
            <w:rFonts w:ascii="Courier New" w:eastAsia="Times New Roman" w:hAnsi="Courier New"/>
            <w:sz w:val="16"/>
            <w:lang w:eastAsia="en-GB"/>
          </w:rPr>
          <w:t>ItemExtIEs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Nokia" w:date="2019-10-18T17:09:00Z"/>
          <w:rFonts w:ascii="Courier New" w:eastAsia="Times New Roman" w:hAnsi="Courier New"/>
          <w:sz w:val="16"/>
          <w:lang w:eastAsia="en-GB"/>
        </w:rPr>
      </w:pPr>
      <w:ins w:id="498"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Nokia" w:date="2019-10-18T17:09:00Z"/>
          <w:rFonts w:ascii="Courier New" w:eastAsia="Times New Roman" w:hAnsi="Courier New"/>
          <w:sz w:val="16"/>
          <w:lang w:eastAsia="en-GB"/>
        </w:rPr>
      </w:pPr>
      <w:ins w:id="500"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Nokia" w:date="2019-10-18T17:09:00Z"/>
          <w:rFonts w:ascii="Courier New" w:eastAsia="Times New Roman" w:hAnsi="Courier New"/>
          <w:sz w:val="16"/>
          <w:lang w:eastAsia="en-GB"/>
        </w:rPr>
      </w:pPr>
    </w:p>
    <w:p w14:paraId="2697B789" w14:textId="0F12C01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Nokia" w:date="2019-10-18T17:09:00Z"/>
          <w:rFonts w:ascii="Courier New" w:eastAsia="Times New Roman" w:hAnsi="Courier New"/>
          <w:sz w:val="16"/>
          <w:lang w:eastAsia="en-GB"/>
        </w:rPr>
      </w:pPr>
      <w:ins w:id="503" w:author="Nokia" w:date="2019-10-18T17:09:00Z">
        <w:r w:rsidRPr="000368F5">
          <w:rPr>
            <w:rFonts w:ascii="Courier New" w:eastAsia="Times New Roman" w:hAnsi="Courier New"/>
            <w:sz w:val="16"/>
            <w:lang w:eastAsia="en-GB"/>
          </w:rPr>
          <w:t>Transport-</w:t>
        </w:r>
      </w:ins>
      <w:ins w:id="504" w:author="Ericsson User Rev 4" w:date="2019-11-05T14:44:00Z">
        <w:r w:rsidR="00DB6EAE">
          <w:rPr>
            <w:rFonts w:ascii="Courier New" w:eastAsia="Times New Roman" w:hAnsi="Courier New"/>
            <w:sz w:val="16"/>
            <w:lang w:eastAsia="en-GB"/>
          </w:rPr>
          <w:t>UP-</w:t>
        </w:r>
      </w:ins>
      <w:ins w:id="505"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 xml:space="preserve">-ItemExtIEs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Nokia" w:date="2019-10-18T17:09:00Z"/>
          <w:rFonts w:ascii="Courier New" w:eastAsia="Times New Roman" w:hAnsi="Courier New"/>
          <w:sz w:val="16"/>
          <w:lang w:eastAsia="en-GB"/>
        </w:rPr>
      </w:pPr>
      <w:ins w:id="507"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Nokia" w:date="2019-10-18T17:09:00Z"/>
          <w:rFonts w:ascii="Courier New" w:eastAsia="Times New Roman" w:hAnsi="Courier New"/>
          <w:sz w:val="16"/>
          <w:lang w:eastAsia="en-GB"/>
        </w:rPr>
      </w:pPr>
      <w:ins w:id="509"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lastRenderedPageBreak/>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r w:rsidRPr="00FE76CD">
        <w:rPr>
          <w:noProof w:val="0"/>
          <w:snapToGrid w:val="0"/>
        </w:rPr>
        <w:t>itu-t (0) identified-organization (4) etsi (0) mobileDomain (0)</w:t>
      </w:r>
    </w:p>
    <w:p w14:paraId="7DA34AFE" w14:textId="77777777" w:rsidR="009D547A" w:rsidRPr="00FE76CD" w:rsidRDefault="009D547A" w:rsidP="009D547A">
      <w:pPr>
        <w:pStyle w:val="PL"/>
        <w:spacing w:line="0" w:lineRule="atLeast"/>
        <w:rPr>
          <w:noProof w:val="0"/>
          <w:snapToGrid w:val="0"/>
        </w:rPr>
      </w:pPr>
      <w:r w:rsidRPr="00FE76CD">
        <w:rPr>
          <w:noProof w:val="0"/>
          <w:snapToGrid w:val="0"/>
        </w:rPr>
        <w:t>ngran-access (22) modules (3) e1ap (5) version1 (1) e1ap-Constants (4) }</w:t>
      </w:r>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TAGS ::=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t>ProcedureCode,</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t>ProtocolIE-ID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id-errorIndication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id-privateMessage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id-gNB-CU-UP-ConfigurationUpdate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id-gNB-CU-CP-ConfigurationUpdate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t>id-bearerContextSetup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id-bearerContextModification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id-bearerContextModificationRequired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id-bearerContextRelease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id-bearerContextReleaseRequest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id-bearerContextInactivityNotification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id-dLDataNotification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id-dataUsageReport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id-gNB-CU-UP-CounterCheck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id-gNB-CU-UP-</w:t>
      </w:r>
      <w:r w:rsidRPr="00FE76CD">
        <w:rPr>
          <w:snapToGrid w:val="0"/>
        </w:rPr>
        <w:t>StatusIndication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id-uLDataNotification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id-mRDC-DataUsageReport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r w:rsidRPr="00FE76CD">
        <w:rPr>
          <w:noProof w:val="0"/>
          <w:snapToGrid w:val="0"/>
        </w:rPr>
        <w:t>maxnoofErrors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13DBF6A5" w14:textId="77777777" w:rsidR="009D547A" w:rsidRPr="00FE76CD" w:rsidRDefault="009D547A" w:rsidP="009D547A">
      <w:pPr>
        <w:pStyle w:val="PL"/>
        <w:spacing w:line="0" w:lineRule="atLeast"/>
        <w:rPr>
          <w:noProof w:val="0"/>
          <w:snapToGrid w:val="0"/>
        </w:rPr>
      </w:pPr>
      <w:r w:rsidRPr="00FE76CD">
        <w:rPr>
          <w:noProof w:val="0"/>
          <w:snapToGrid w:val="0"/>
        </w:rPr>
        <w:t>maxnoofSPLMNs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12</w:t>
      </w:r>
    </w:p>
    <w:p w14:paraId="7891C306" w14:textId="77777777" w:rsidR="009D547A" w:rsidRPr="00FE76CD" w:rsidRDefault="009D547A" w:rsidP="009D547A">
      <w:pPr>
        <w:pStyle w:val="PL"/>
        <w:spacing w:line="0" w:lineRule="atLeast"/>
        <w:rPr>
          <w:noProof w:val="0"/>
          <w:snapToGrid w:val="0"/>
        </w:rPr>
      </w:pPr>
      <w:r w:rsidRPr="00FE76CD">
        <w:rPr>
          <w:noProof w:val="0"/>
          <w:snapToGrid w:val="0"/>
        </w:rPr>
        <w:t>maxnoofSliceItems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t>INTEGER ::= 65536</w:t>
      </w:r>
    </w:p>
    <w:p w14:paraId="4081EF48" w14:textId="77777777" w:rsidR="009D547A" w:rsidRPr="008A2D8F" w:rsidRDefault="009D547A" w:rsidP="009D547A">
      <w:pPr>
        <w:pStyle w:val="PL"/>
        <w:spacing w:line="0" w:lineRule="atLeast"/>
        <w:rPr>
          <w:noProof w:val="0"/>
          <w:snapToGrid w:val="0"/>
          <w:lang w:val="sv-SE"/>
        </w:rPr>
      </w:pPr>
      <w:r w:rsidRPr="008A2D8F">
        <w:rPr>
          <w:noProof w:val="0"/>
          <w:snapToGrid w:val="0"/>
          <w:lang w:val="sv-SE"/>
        </w:rPr>
        <w:t>maxnoofEUTRANQOSParameters</w:t>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t>INTEGER ::= 256</w:t>
      </w:r>
    </w:p>
    <w:p w14:paraId="53C575B8" w14:textId="77777777" w:rsidR="009D547A" w:rsidRPr="008A2D8F" w:rsidRDefault="009D547A" w:rsidP="009D547A">
      <w:pPr>
        <w:pStyle w:val="PL"/>
        <w:spacing w:line="0" w:lineRule="atLeast"/>
        <w:rPr>
          <w:noProof w:val="0"/>
          <w:snapToGrid w:val="0"/>
          <w:lang w:val="sv-SE"/>
        </w:rPr>
      </w:pPr>
      <w:r w:rsidRPr="008A2D8F">
        <w:rPr>
          <w:noProof w:val="0"/>
          <w:snapToGrid w:val="0"/>
          <w:lang w:val="sv-SE"/>
        </w:rPr>
        <w:t>maxnoofNGRANQOSParameters</w:t>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t>INTEGER ::= 256</w:t>
      </w:r>
    </w:p>
    <w:p w14:paraId="59420882" w14:textId="77777777" w:rsidR="009D547A" w:rsidRPr="008A2D8F" w:rsidRDefault="009D547A" w:rsidP="009D547A">
      <w:pPr>
        <w:pStyle w:val="PL"/>
        <w:spacing w:line="0" w:lineRule="atLeast"/>
        <w:rPr>
          <w:noProof w:val="0"/>
          <w:snapToGrid w:val="0"/>
          <w:lang w:val="sv-SE"/>
        </w:rPr>
      </w:pPr>
      <w:r w:rsidRPr="008A2D8F">
        <w:rPr>
          <w:noProof w:val="0"/>
          <w:snapToGrid w:val="0"/>
          <w:lang w:val="sv-SE"/>
        </w:rPr>
        <w:t>maxnoofDRBs</w:t>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t>INTEGER</w:t>
      </w:r>
      <w:r w:rsidRPr="008A2D8F">
        <w:rPr>
          <w:noProof w:val="0"/>
          <w:snapToGrid w:val="0"/>
          <w:lang w:val="sv-SE"/>
        </w:rPr>
        <w:tab/>
        <w:t>::= 32</w:t>
      </w:r>
    </w:p>
    <w:p w14:paraId="554D35F2" w14:textId="77777777" w:rsidR="009D547A" w:rsidRPr="008A2D8F" w:rsidRDefault="009D547A" w:rsidP="009D547A">
      <w:pPr>
        <w:pStyle w:val="PL"/>
        <w:spacing w:line="0" w:lineRule="atLeast"/>
        <w:rPr>
          <w:noProof w:val="0"/>
          <w:snapToGrid w:val="0"/>
          <w:lang w:val="sv-SE"/>
        </w:rPr>
      </w:pPr>
      <w:r w:rsidRPr="008A2D8F">
        <w:rPr>
          <w:noProof w:val="0"/>
          <w:snapToGrid w:val="0"/>
          <w:lang w:val="sv-SE"/>
        </w:rPr>
        <w:t>maxnoofNRCGI</w:t>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r>
      <w:r w:rsidRPr="008A2D8F">
        <w:rPr>
          <w:noProof w:val="0"/>
          <w:snapToGrid w:val="0"/>
          <w:lang w:val="sv-SE"/>
        </w:rPr>
        <w:tab/>
        <w:t>INTEGER</w:t>
      </w:r>
      <w:r w:rsidRPr="008A2D8F">
        <w:rPr>
          <w:noProof w:val="0"/>
          <w:snapToGrid w:val="0"/>
          <w:lang w:val="sv-SE"/>
        </w:rPr>
        <w:tab/>
        <w:t>::= 512</w:t>
      </w:r>
    </w:p>
    <w:p w14:paraId="0E1B7323" w14:textId="77777777" w:rsidR="009D547A" w:rsidRPr="00FE76CD" w:rsidRDefault="009D547A" w:rsidP="009D547A">
      <w:pPr>
        <w:pStyle w:val="PL"/>
        <w:spacing w:line="0" w:lineRule="atLeast"/>
        <w:rPr>
          <w:noProof w:val="0"/>
          <w:snapToGrid w:val="0"/>
        </w:rPr>
      </w:pPr>
      <w:r w:rsidRPr="00FE76CD">
        <w:rPr>
          <w:noProof w:val="0"/>
          <w:snapToGrid w:val="0"/>
        </w:rPr>
        <w:t>maxnoofPDUSessionResource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256</w:t>
      </w:r>
    </w:p>
    <w:p w14:paraId="4E1CC09C" w14:textId="77777777" w:rsidR="009D547A" w:rsidRPr="00FE76CD" w:rsidRDefault="009D547A" w:rsidP="009D547A">
      <w:pPr>
        <w:pStyle w:val="PL"/>
        <w:spacing w:line="0" w:lineRule="atLeast"/>
        <w:rPr>
          <w:noProof w:val="0"/>
          <w:snapToGrid w:val="0"/>
        </w:rPr>
      </w:pPr>
      <w:r w:rsidRPr="00FE76CD">
        <w:rPr>
          <w:noProof w:val="0"/>
          <w:snapToGrid w:val="0"/>
        </w:rPr>
        <w:t>maxnoofQoSFlows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64</w:t>
      </w:r>
    </w:p>
    <w:p w14:paraId="4015F1AB" w14:textId="77777777" w:rsidR="009D547A" w:rsidRPr="00FE76CD" w:rsidRDefault="009D547A" w:rsidP="009D547A">
      <w:pPr>
        <w:pStyle w:val="PL"/>
        <w:spacing w:line="0" w:lineRule="atLeast"/>
        <w:rPr>
          <w:noProof w:val="0"/>
          <w:snapToGrid w:val="0"/>
        </w:rPr>
      </w:pPr>
      <w:r w:rsidRPr="00FE76CD">
        <w:rPr>
          <w:noProof w:val="0"/>
          <w:snapToGrid w:val="0"/>
        </w:rPr>
        <w:t>maxnoofUPParameters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8</w:t>
      </w:r>
    </w:p>
    <w:p w14:paraId="24E51486" w14:textId="77777777" w:rsidR="009D547A" w:rsidRPr="00FE76CD" w:rsidRDefault="009D547A" w:rsidP="009D547A">
      <w:pPr>
        <w:pStyle w:val="PL"/>
        <w:spacing w:line="0" w:lineRule="atLeast"/>
        <w:rPr>
          <w:noProof w:val="0"/>
          <w:snapToGrid w:val="0"/>
        </w:rPr>
      </w:pPr>
      <w:r w:rsidRPr="00FE76CD">
        <w:rPr>
          <w:noProof w:val="0"/>
          <w:snapToGrid w:val="0"/>
        </w:rPr>
        <w:t>maxnoofCellGroups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4</w:t>
      </w:r>
    </w:p>
    <w:p w14:paraId="035125A3" w14:textId="77777777" w:rsidR="009D547A" w:rsidRPr="00FE76CD" w:rsidRDefault="009D547A" w:rsidP="009D547A">
      <w:pPr>
        <w:pStyle w:val="PL"/>
        <w:spacing w:line="0" w:lineRule="atLeast"/>
        <w:rPr>
          <w:noProof w:val="0"/>
          <w:snapToGrid w:val="0"/>
        </w:rPr>
      </w:pPr>
      <w:r w:rsidRPr="00FE76CD">
        <w:rPr>
          <w:noProof w:val="0"/>
          <w:snapToGrid w:val="0"/>
        </w:rPr>
        <w:t>maxnooftimeperiods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w:t>
      </w:r>
    </w:p>
    <w:p w14:paraId="7E945452" w14:textId="6CC94514" w:rsidR="009D547A" w:rsidRDefault="009D547A" w:rsidP="009D547A">
      <w:pPr>
        <w:pStyle w:val="PL"/>
        <w:rPr>
          <w:ins w:id="510"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557DC23C" w:rsidR="00C57821" w:rsidRDefault="00C57821" w:rsidP="009D547A">
      <w:pPr>
        <w:pStyle w:val="PL"/>
        <w:rPr>
          <w:ins w:id="511" w:author="Ericsson User Rev 4" w:date="2019-11-05T14:34:00Z"/>
          <w:snapToGrid w:val="0"/>
        </w:rPr>
      </w:pPr>
      <w:ins w:id="512"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513" w:author="Ericsson User " w:date="2019-11-08T21:33:00Z">
        <w:r w:rsidR="00F34AC5">
          <w:rPr>
            <w:snapToGrid w:val="0"/>
          </w:rPr>
          <w:t>16</w:t>
        </w:r>
      </w:ins>
    </w:p>
    <w:p w14:paraId="2AC213C4" w14:textId="77777777" w:rsidR="00184024" w:rsidRPr="008779D2" w:rsidRDefault="00184024" w:rsidP="00184024">
      <w:pPr>
        <w:pStyle w:val="PL"/>
        <w:spacing w:line="0" w:lineRule="atLeast"/>
        <w:rPr>
          <w:ins w:id="514" w:author="Ericsson User Rev 4" w:date="2019-11-05T14:34:00Z"/>
          <w:noProof w:val="0"/>
          <w:snapToGrid w:val="0"/>
          <w:lang w:val="en-US"/>
        </w:rPr>
      </w:pPr>
      <w:ins w:id="515" w:author="Ericsson User Rev 4" w:date="2019-11-05T14:34:00Z">
        <w:r w:rsidRPr="008779D2">
          <w:rPr>
            <w:noProof w:val="0"/>
            <w:snapToGrid w:val="0"/>
            <w:lang w:val="en-US"/>
          </w:rPr>
          <w:t>maxnoo</w:t>
        </w:r>
        <w:r>
          <w:rPr>
            <w:noProof w:val="0"/>
            <w:snapToGrid w:val="0"/>
            <w:lang w:val="en-US"/>
          </w:rPr>
          <w:t>fGTP</w:t>
        </w:r>
        <w:r w:rsidRPr="008779D2">
          <w:rPr>
            <w:noProof w:val="0"/>
            <w:snapToGrid w:val="0"/>
            <w:lang w:val="en-US"/>
          </w:rPr>
          <w:t>TLAs</w:t>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t>INTEGER ::= 16</w:t>
        </w:r>
      </w:ins>
    </w:p>
    <w:p w14:paraId="2C8FFBF8" w14:textId="77777777" w:rsidR="00184024" w:rsidRPr="00FE76CD" w:rsidRDefault="00184024" w:rsidP="009D547A">
      <w:pPr>
        <w:pStyle w:val="PL"/>
        <w:rPr>
          <w:snapToGrid w:val="0"/>
        </w:rPr>
      </w:pPr>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1E97489C"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CC9399A" w14:textId="77777777" w:rsidR="009D547A" w:rsidRPr="00086DC7" w:rsidRDefault="009D547A" w:rsidP="009D547A">
      <w:pPr>
        <w:pStyle w:val="PL"/>
        <w:spacing w:line="0" w:lineRule="atLeast"/>
        <w:outlineLvl w:val="3"/>
        <w:rPr>
          <w:noProof w:val="0"/>
          <w:snapToGrid w:val="0"/>
          <w:lang w:val="it-IT"/>
        </w:rPr>
      </w:pPr>
      <w:r w:rsidRPr="00086DC7">
        <w:rPr>
          <w:noProof w:val="0"/>
          <w:snapToGrid w:val="0"/>
          <w:lang w:val="it-IT"/>
        </w:rPr>
        <w:lastRenderedPageBreak/>
        <w:t>-- IEs</w:t>
      </w:r>
    </w:p>
    <w:p w14:paraId="3EB393E0"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0A3CC46E"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58487172" w14:textId="77777777" w:rsidR="009D547A" w:rsidRPr="00086DC7" w:rsidRDefault="009D547A" w:rsidP="009D547A">
      <w:pPr>
        <w:pStyle w:val="PL"/>
        <w:spacing w:line="0" w:lineRule="atLeast"/>
        <w:rPr>
          <w:noProof w:val="0"/>
          <w:snapToGrid w:val="0"/>
          <w:lang w:val="it-IT"/>
        </w:rPr>
      </w:pPr>
    </w:p>
    <w:p w14:paraId="6E35192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id-Cause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0</w:t>
      </w:r>
    </w:p>
    <w:p w14:paraId="0613A95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id-CriticalityDiagnostics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w:t>
      </w:r>
    </w:p>
    <w:p w14:paraId="3B5542B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id-gNB-CU-CP-UE-E1AP-ID </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w:t>
      </w:r>
    </w:p>
    <w:p w14:paraId="50ECDF2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id-gNB-CU-UP-UE-E1AP-ID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w:t>
      </w:r>
    </w:p>
    <w:p w14:paraId="2A39233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id-ResetType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4</w:t>
      </w:r>
    </w:p>
    <w:p w14:paraId="6D081B1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id-UE-associatedLogicalE1-ConnectionItem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w:t>
      </w:r>
    </w:p>
    <w:p w14:paraId="6B0336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id-UE-associatedLogicalE1-ConnectionListResAck</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w:t>
      </w:r>
    </w:p>
    <w:p w14:paraId="7543AA2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8</w:t>
      </w:r>
    </w:p>
    <w:p w14:paraId="7402B1C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id-gNB-CU-CP-Name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9</w:t>
      </w:r>
    </w:p>
    <w:p w14:paraId="266A42D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id-CNSupport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10</w:t>
      </w:r>
    </w:p>
    <w:p w14:paraId="5592B9D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id-SupportedPLMNs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11</w:t>
      </w:r>
    </w:p>
    <w:p w14:paraId="78EFA2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id-TimeToWait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12</w:t>
      </w:r>
    </w:p>
    <w:p w14:paraId="1C333F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id-SecurityInformation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13</w:t>
      </w:r>
    </w:p>
    <w:p w14:paraId="7520292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id-UEDLAggregateMaximumBitRate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14</w:t>
      </w:r>
    </w:p>
    <w:p w14:paraId="6DD840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15</w:t>
      </w:r>
    </w:p>
    <w:p w14:paraId="1C37B47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16</w:t>
      </w:r>
    </w:p>
    <w:p w14:paraId="201379E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id-BearerContextStatusChange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17</w:t>
      </w:r>
    </w:p>
    <w:p w14:paraId="263739C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18</w:t>
      </w:r>
    </w:p>
    <w:p w14:paraId="2FB051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19</w:t>
      </w:r>
    </w:p>
    <w:p w14:paraId="1A46812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id-System-BearerContextModificationConfirm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20</w:t>
      </w:r>
    </w:p>
    <w:p w14:paraId="1DD55CA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21</w:t>
      </w:r>
    </w:p>
    <w:p w14:paraId="1D50684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id-DRB-Status-List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22</w:t>
      </w:r>
    </w:p>
    <w:p w14:paraId="30BE58E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id-ActivityNotificationLevel</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23</w:t>
      </w:r>
    </w:p>
    <w:p w14:paraId="11660E6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24</w:t>
      </w:r>
    </w:p>
    <w:p w14:paraId="1342855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id-Data-Usage-Report-List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25</w:t>
      </w:r>
    </w:p>
    <w:p w14:paraId="7A0330B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id-New-UL-TNL-Information-Required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26</w:t>
      </w:r>
    </w:p>
    <w:p w14:paraId="677137A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id-GNB-CU-CP-TNLA-To-Add-List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27</w:t>
      </w:r>
    </w:p>
    <w:p w14:paraId="7D709A5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id-GNB-CU-CP-TNLA-To-Remove-List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28</w:t>
      </w:r>
    </w:p>
    <w:p w14:paraId="63DD0C6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id-GNB-CU-CP-TNLA-To-Update-List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29</w:t>
      </w:r>
    </w:p>
    <w:p w14:paraId="3232031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id-GNB-CU-CP-TNLA-Setup-List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36</w:t>
      </w:r>
    </w:p>
    <w:p w14:paraId="15B18D5D"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50</w:t>
      </w:r>
    </w:p>
    <w:p w14:paraId="57828DA0"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id-DRB-To-Setup-Mod-List-EUTRAN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51</w:t>
      </w:r>
    </w:p>
    <w:p w14:paraId="468020D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52</w:t>
      </w:r>
    </w:p>
    <w:p w14:paraId="3C77EF22"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id-DRB-Failed-Mod-List-EUTRAN</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53</w:t>
      </w:r>
    </w:p>
    <w:p w14:paraId="601DB2D5"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id-PDU-Session-Resource-Setup-Mod-List</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54</w:t>
      </w:r>
    </w:p>
    <w:p w14:paraId="6E627A28"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id-PDU-Session-Resource-Failed-Mod-List</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id-TransactionID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58</w:t>
      </w:r>
    </w:p>
    <w:p w14:paraId="642B77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id-UE-Inactivity-Timer</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id-System-GNB-CU-UP-CounterCheckRequest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62</w:t>
      </w:r>
    </w:p>
    <w:p w14:paraId="3F3FE4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id-PPI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63</w:t>
      </w:r>
    </w:p>
    <w:p w14:paraId="1140EA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id-gNB-CU-UP-Capacity</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64</w:t>
      </w:r>
    </w:p>
    <w:p w14:paraId="026A23E9" w14:textId="77777777" w:rsidR="009D547A" w:rsidRPr="00AE34BC" w:rsidRDefault="009D547A" w:rsidP="009D547A">
      <w:pPr>
        <w:pStyle w:val="PL"/>
        <w:spacing w:line="0" w:lineRule="atLeast"/>
        <w:rPr>
          <w:snapToGrid w:val="0"/>
          <w:lang w:val="it-IT"/>
        </w:rPr>
      </w:pPr>
      <w:r w:rsidRPr="00AE34BC">
        <w:rPr>
          <w:snapToGrid w:val="0"/>
          <w:lang w:val="it-IT"/>
        </w:rPr>
        <w:t>id-GNB-CU-UP-OverloadInformation</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t>ProtocolIE-ID ::= 65</w:t>
      </w:r>
    </w:p>
    <w:p w14:paraId="3CF04623" w14:textId="77777777" w:rsidR="009D547A" w:rsidRPr="00AE34BC" w:rsidRDefault="009D547A" w:rsidP="009D547A">
      <w:pPr>
        <w:pStyle w:val="PL"/>
        <w:spacing w:line="0" w:lineRule="atLeast"/>
        <w:rPr>
          <w:lang w:val="it-IT"/>
        </w:rPr>
      </w:pPr>
      <w:r w:rsidRPr="00AE34BC">
        <w:rPr>
          <w:snapToGrid w:val="0"/>
          <w:lang w:val="it-IT"/>
        </w:rPr>
        <w:t>id-UEDLMaximumIntegrityProtectedDataRate</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lang w:val="it-IT"/>
        </w:rPr>
        <w:t>ProtocolIE-ID ::= 66</w:t>
      </w:r>
    </w:p>
    <w:p w14:paraId="68BF71CD" w14:textId="77777777" w:rsidR="009D547A" w:rsidRPr="00AE34BC" w:rsidRDefault="009D547A" w:rsidP="009D547A">
      <w:pPr>
        <w:pStyle w:val="PL"/>
        <w:spacing w:line="0" w:lineRule="atLeast"/>
        <w:rPr>
          <w:lang w:val="it-IT"/>
        </w:rPr>
      </w:pPr>
      <w:r w:rsidRPr="00AE34BC">
        <w:rPr>
          <w:noProof w:val="0"/>
          <w:snapToGrid w:val="0"/>
          <w:lang w:val="it-IT"/>
        </w:rPr>
        <w:t>id-PDU-Session-To-Notify-List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lang w:val="it-IT"/>
        </w:rPr>
        <w:t>ProtocolIE-ID ::= 67</w:t>
      </w:r>
    </w:p>
    <w:p w14:paraId="137DA21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id-PDU-Session-Resource-Data-Usage-List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68</w:t>
      </w:r>
    </w:p>
    <w:p w14:paraId="55BFECF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id-SNSSAI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id-DataDiscardRequired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id-OldQoSFlowMap-ULendmarkerexpected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71</w:t>
      </w:r>
    </w:p>
    <w:p w14:paraId="1C3BAFA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id-DRB-QoS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lastRenderedPageBreak/>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id-CommonNetworkInstance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id-NetworkInstance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79</w:t>
      </w:r>
    </w:p>
    <w:p w14:paraId="00DA17B5" w14:textId="77777777" w:rsidR="009D547A" w:rsidRDefault="009D547A" w:rsidP="009D547A">
      <w:pPr>
        <w:pStyle w:val="PL"/>
        <w:spacing w:line="0" w:lineRule="atLeast"/>
        <w:rPr>
          <w:ins w:id="516" w:author="Huawei" w:date="2019-09-24T17:53:00Z"/>
          <w:noProof w:val="0"/>
          <w:snapToGrid w:val="0"/>
        </w:rPr>
      </w:pPr>
      <w:r w:rsidRPr="00FE76CD">
        <w:rPr>
          <w:noProof w:val="0"/>
          <w:snapToGrid w:val="0"/>
        </w:rPr>
        <w:t>id-</w:t>
      </w:r>
      <w:r w:rsidRPr="00FE76CD">
        <w:rPr>
          <w:snapToGrid w:val="0"/>
        </w:rPr>
        <w:t>QoSFlowMappingIndication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noProof w:val="0"/>
          <w:snapToGrid w:val="0"/>
        </w:rPr>
        <w:t>ProtocolIE-ID ::= 80</w:t>
      </w:r>
    </w:p>
    <w:p w14:paraId="49CC2D8E" w14:textId="77777777" w:rsidR="009D547A" w:rsidRDefault="009D547A" w:rsidP="009D547A">
      <w:pPr>
        <w:pStyle w:val="PL"/>
        <w:spacing w:line="0" w:lineRule="atLeast"/>
        <w:rPr>
          <w:ins w:id="517" w:author="Huawei" w:date="2019-09-24T17:53:00Z"/>
          <w:noProof w:val="0"/>
          <w:snapToGrid w:val="0"/>
        </w:rPr>
      </w:pPr>
      <w:ins w:id="518"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519"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noProof w:val="0"/>
            <w:snapToGrid w:val="0"/>
          </w:rPr>
          <w:t>ProtocolIE-ID ::=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47B41" w14:textId="77777777" w:rsidR="003E14A1" w:rsidRDefault="003E14A1">
      <w:r>
        <w:separator/>
      </w:r>
    </w:p>
  </w:endnote>
  <w:endnote w:type="continuationSeparator" w:id="0">
    <w:p w14:paraId="7851C614" w14:textId="77777777" w:rsidR="003E14A1" w:rsidRDefault="003E14A1">
      <w:r>
        <w:continuationSeparator/>
      </w:r>
    </w:p>
  </w:endnote>
  <w:endnote w:type="continuationNotice" w:id="1">
    <w:p w14:paraId="5E7BE52C" w14:textId="77777777" w:rsidR="003E14A1" w:rsidRDefault="003E1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B472DB" w:rsidRDefault="00B47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B472DB" w:rsidRDefault="00B47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B472DB" w:rsidRDefault="00B472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B472DB" w:rsidRDefault="00B472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B472DB" w:rsidRDefault="00B472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B472DB" w:rsidRDefault="00B47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F9BA" w14:textId="77777777" w:rsidR="003E14A1" w:rsidRDefault="003E14A1">
      <w:r>
        <w:separator/>
      </w:r>
    </w:p>
  </w:footnote>
  <w:footnote w:type="continuationSeparator" w:id="0">
    <w:p w14:paraId="5C687148" w14:textId="77777777" w:rsidR="003E14A1" w:rsidRDefault="003E14A1">
      <w:r>
        <w:continuationSeparator/>
      </w:r>
    </w:p>
  </w:footnote>
  <w:footnote w:type="continuationNotice" w:id="1">
    <w:p w14:paraId="6F548231" w14:textId="77777777" w:rsidR="003E14A1" w:rsidRDefault="003E1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B472DB" w:rsidRDefault="00B47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B472DB" w:rsidRDefault="00B47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B472DB" w:rsidRDefault="00B47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B472DB" w:rsidRDefault="00B472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B472DB" w:rsidRDefault="00B472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B472DB" w:rsidRDefault="00B47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ev 4">
    <w15:presenceInfo w15:providerId="None" w15:userId="Ericsson User Rev 4"/>
  </w15:person>
  <w15:person w15:author="Ericsson_Rev2">
    <w15:presenceInfo w15:providerId="None" w15:userId="Ericsson_Rev2"/>
  </w15:person>
  <w15:person w15:author="Ericsson ">
    <w15:presenceInfo w15:providerId="None" w15:userId="Ericsson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1D9"/>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6DC7"/>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C7982"/>
    <w:rsid w:val="000D0A52"/>
    <w:rsid w:val="000D299F"/>
    <w:rsid w:val="000D5686"/>
    <w:rsid w:val="000D58AB"/>
    <w:rsid w:val="000E03A4"/>
    <w:rsid w:val="000E153B"/>
    <w:rsid w:val="000E5662"/>
    <w:rsid w:val="000E6140"/>
    <w:rsid w:val="000E6E2B"/>
    <w:rsid w:val="000E72CB"/>
    <w:rsid w:val="000E7E52"/>
    <w:rsid w:val="000F16C4"/>
    <w:rsid w:val="000F425A"/>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024"/>
    <w:rsid w:val="001842B2"/>
    <w:rsid w:val="001846BC"/>
    <w:rsid w:val="00184710"/>
    <w:rsid w:val="00185B0F"/>
    <w:rsid w:val="00186930"/>
    <w:rsid w:val="001918E5"/>
    <w:rsid w:val="00194A78"/>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2E2"/>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6767"/>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4A1"/>
    <w:rsid w:val="003E16BE"/>
    <w:rsid w:val="003E22AA"/>
    <w:rsid w:val="003F11E0"/>
    <w:rsid w:val="003F39F5"/>
    <w:rsid w:val="003F51A7"/>
    <w:rsid w:val="00400C16"/>
    <w:rsid w:val="00400DEB"/>
    <w:rsid w:val="00401855"/>
    <w:rsid w:val="00415695"/>
    <w:rsid w:val="00420701"/>
    <w:rsid w:val="00421603"/>
    <w:rsid w:val="00422B23"/>
    <w:rsid w:val="00424B9F"/>
    <w:rsid w:val="004257B2"/>
    <w:rsid w:val="00426CEC"/>
    <w:rsid w:val="00427A71"/>
    <w:rsid w:val="00431852"/>
    <w:rsid w:val="00433E79"/>
    <w:rsid w:val="004356E5"/>
    <w:rsid w:val="00435BF1"/>
    <w:rsid w:val="00435DDD"/>
    <w:rsid w:val="00436F0F"/>
    <w:rsid w:val="00437F7B"/>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13D8"/>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BA5"/>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2CDC"/>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734C6"/>
    <w:rsid w:val="00683C17"/>
    <w:rsid w:val="00685083"/>
    <w:rsid w:val="006859FC"/>
    <w:rsid w:val="00690975"/>
    <w:rsid w:val="00690FBE"/>
    <w:rsid w:val="0069383F"/>
    <w:rsid w:val="006A04E4"/>
    <w:rsid w:val="006A18B1"/>
    <w:rsid w:val="006A364A"/>
    <w:rsid w:val="006A633E"/>
    <w:rsid w:val="006B04EB"/>
    <w:rsid w:val="006B76A3"/>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2E1A"/>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2D8F"/>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35F79"/>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089"/>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4B49"/>
    <w:rsid w:val="009C55E8"/>
    <w:rsid w:val="009C5DAC"/>
    <w:rsid w:val="009D547A"/>
    <w:rsid w:val="009D5F03"/>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87195"/>
    <w:rsid w:val="00A95D85"/>
    <w:rsid w:val="00A9671C"/>
    <w:rsid w:val="00AA0E32"/>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34BC"/>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2DB"/>
    <w:rsid w:val="00B47B4C"/>
    <w:rsid w:val="00B51F80"/>
    <w:rsid w:val="00B573A0"/>
    <w:rsid w:val="00B620EB"/>
    <w:rsid w:val="00B6224A"/>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3E2A"/>
    <w:rsid w:val="00D74075"/>
    <w:rsid w:val="00D76883"/>
    <w:rsid w:val="00D80795"/>
    <w:rsid w:val="00D808B5"/>
    <w:rsid w:val="00D823B2"/>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6EAE"/>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25C1"/>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4AC5"/>
    <w:rsid w:val="00F37743"/>
    <w:rsid w:val="00F418AD"/>
    <w:rsid w:val="00F41BFB"/>
    <w:rsid w:val="00F42D7E"/>
    <w:rsid w:val="00F4454A"/>
    <w:rsid w:val="00F50F3A"/>
    <w:rsid w:val="00F5256C"/>
    <w:rsid w:val="00F54A3D"/>
    <w:rsid w:val="00F54E21"/>
    <w:rsid w:val="00F57E74"/>
    <w:rsid w:val="00F613CB"/>
    <w:rsid w:val="00F61772"/>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character" w:customStyle="1" w:styleId="NOChar">
    <w:name w:val="NO Char"/>
    <w:link w:val="NO"/>
    <w:rsid w:val="00051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724882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7F1CF-3F18-4986-BBFE-DD6DFED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D54487F6-05EB-46EE-8B98-BE5B0576D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27</Pages>
  <Words>8730</Words>
  <Characters>46274</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54895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Ericsson </cp:lastModifiedBy>
  <cp:revision>4</cp:revision>
  <dcterms:created xsi:type="dcterms:W3CDTF">2019-12-10T13:33:00Z</dcterms:created>
  <dcterms:modified xsi:type="dcterms:W3CDTF">2019-12-10T13:38:00Z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0x0101003AA7AC0C743A294CADF60F661720E3E6</vt:lpwstr>
  </property>
</Properties>
</file>